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560"/>
        <w:gridCol w:w="1979"/>
      </w:tblGrid>
      <w:tr w:rsidR="0087004C" w:rsidRPr="00E35455" w14:paraId="700B5ACA" w14:textId="77777777" w:rsidTr="00E35455">
        <w:trPr>
          <w:trHeight w:val="364"/>
        </w:trPr>
        <w:tc>
          <w:tcPr>
            <w:tcW w:w="96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hideMark/>
          </w:tcPr>
          <w:p w14:paraId="36339B7D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sz w:val="24"/>
                <w:szCs w:val="24"/>
                <w:lang w:val="uk-UA" w:eastAsia="en-US"/>
              </w:rPr>
            </w:pPr>
            <w:r w:rsidRPr="00E35455">
              <w:rPr>
                <w:b/>
                <w:sz w:val="24"/>
                <w:szCs w:val="24"/>
                <w:lang w:val="uk-UA" w:eastAsia="en-US"/>
              </w:rPr>
              <w:t xml:space="preserve">Стандартна </w:t>
            </w:r>
            <w:r w:rsidR="00066CB8" w:rsidRPr="00E35455">
              <w:rPr>
                <w:b/>
                <w:sz w:val="24"/>
                <w:szCs w:val="24"/>
                <w:lang w:val="uk-UA" w:eastAsia="en-US"/>
              </w:rPr>
              <w:t>о</w:t>
            </w:r>
            <w:r w:rsidRPr="00E35455">
              <w:rPr>
                <w:b/>
                <w:sz w:val="24"/>
                <w:szCs w:val="24"/>
                <w:lang w:val="uk-UA" w:eastAsia="en-US"/>
              </w:rPr>
              <w:t xml:space="preserve">пераційна </w:t>
            </w:r>
            <w:r w:rsidR="00066CB8" w:rsidRPr="00E35455">
              <w:rPr>
                <w:b/>
                <w:sz w:val="24"/>
                <w:szCs w:val="24"/>
                <w:lang w:val="uk-UA" w:eastAsia="en-US"/>
              </w:rPr>
              <w:t>п</w:t>
            </w:r>
            <w:r w:rsidRPr="00E35455">
              <w:rPr>
                <w:b/>
                <w:sz w:val="24"/>
                <w:szCs w:val="24"/>
                <w:lang w:val="uk-UA" w:eastAsia="en-US"/>
              </w:rPr>
              <w:t>роцедура</w:t>
            </w:r>
          </w:p>
        </w:tc>
      </w:tr>
      <w:tr w:rsidR="00E35455" w:rsidRPr="00E35455" w14:paraId="3F0123C4" w14:textId="77777777" w:rsidTr="00E35455">
        <w:trPr>
          <w:trHeight w:val="1217"/>
        </w:trPr>
        <w:tc>
          <w:tcPr>
            <w:tcW w:w="96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B7AF41" w14:textId="4C56A34F" w:rsidR="00E35455" w:rsidRPr="00E35455" w:rsidRDefault="00E35455" w:rsidP="00E35455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center"/>
              <w:rPr>
                <w:sz w:val="24"/>
                <w:szCs w:val="24"/>
                <w:highlight w:val="yellow"/>
                <w:lang w:val="uk-UA" w:eastAsia="en-US"/>
              </w:rPr>
            </w:pPr>
            <w:r w:rsidRPr="00E35455">
              <w:rPr>
                <w:b/>
                <w:sz w:val="24"/>
                <w:szCs w:val="24"/>
                <w:lang w:val="uk-UA"/>
              </w:rPr>
              <w:t>ІНСТРУКЦІЯ З НАДЯГАННЯ РЕСПІРАТОРА</w:t>
            </w:r>
          </w:p>
        </w:tc>
      </w:tr>
      <w:tr w:rsidR="0087004C" w:rsidRPr="00E35455" w14:paraId="6148C687" w14:textId="77777777" w:rsidTr="00E35455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B6C7B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EAE2C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E35455">
              <w:rPr>
                <w:b/>
                <w:sz w:val="24"/>
                <w:szCs w:val="24"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50D67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E35455">
              <w:rPr>
                <w:b/>
                <w:sz w:val="24"/>
                <w:szCs w:val="24"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CF8E2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E35455">
              <w:rPr>
                <w:b/>
                <w:sz w:val="24"/>
                <w:szCs w:val="24"/>
                <w:lang w:val="uk-UA" w:eastAsia="en-US"/>
              </w:rPr>
              <w:t>Підпис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96B91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E35455">
              <w:rPr>
                <w:b/>
                <w:sz w:val="24"/>
                <w:szCs w:val="24"/>
                <w:lang w:val="uk-UA" w:eastAsia="en-US"/>
              </w:rPr>
              <w:t>Дата:</w:t>
            </w:r>
          </w:p>
        </w:tc>
      </w:tr>
      <w:tr w:rsidR="0087004C" w:rsidRPr="00E35455" w14:paraId="1C1058AD" w14:textId="77777777" w:rsidTr="00E35455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9F442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E35455">
              <w:rPr>
                <w:b/>
                <w:sz w:val="24"/>
                <w:szCs w:val="24"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B378F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5A809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87004C" w:rsidRPr="00E35455" w:rsidRDefault="0087004C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B93C1C" w14:textId="77777777" w:rsidR="0087004C" w:rsidRPr="00E35455" w:rsidRDefault="0087004C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3545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</w:t>
            </w:r>
            <w:r w:rsidRPr="00E3545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5.12.202</w:t>
            </w:r>
            <w:r w:rsidRPr="00E3545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87004C" w:rsidRPr="00E35455" w14:paraId="23F4ECB4" w14:textId="77777777" w:rsidTr="00E35455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9B0D0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E35455">
              <w:rPr>
                <w:b/>
                <w:sz w:val="24"/>
                <w:szCs w:val="24"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8F396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6B04F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  <w:r w:rsidRPr="00E35455">
              <w:rPr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3D3EC" w14:textId="77777777" w:rsidR="0087004C" w:rsidRPr="00E35455" w:rsidRDefault="0087004C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334AF0" w14:textId="77777777" w:rsidR="0087004C" w:rsidRPr="00E35455" w:rsidRDefault="0087004C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3545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19.12.202</w:t>
            </w:r>
            <w:r w:rsidRPr="00E3545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87004C" w:rsidRPr="00E35455" w14:paraId="0EA2556E" w14:textId="77777777" w:rsidTr="00E35455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02B43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E35455">
              <w:rPr>
                <w:b/>
                <w:sz w:val="24"/>
                <w:szCs w:val="24"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B940D" w14:textId="77777777" w:rsidR="0087004C" w:rsidRPr="00E35455" w:rsidRDefault="0087004C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87004C" w:rsidRPr="00E35455" w:rsidRDefault="0087004C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61E4C" w14:textId="77777777" w:rsidR="0087004C" w:rsidRPr="00E35455" w:rsidRDefault="0087004C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B9F38B" w14:textId="77777777" w:rsidR="0087004C" w:rsidRPr="00E35455" w:rsidRDefault="0087004C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3545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22.12.202</w:t>
            </w:r>
            <w:r w:rsidRPr="00E3545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87004C" w:rsidRPr="00E35455" w14:paraId="45FC108D" w14:textId="77777777" w:rsidTr="00E35455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634DED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 w:rsidRPr="00E35455"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472B1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 w:rsidRPr="00E35455"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E84E05" w14:textId="77777777" w:rsidR="0087004C" w:rsidRPr="00E35455" w:rsidRDefault="0087004C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 w:rsidRPr="00E35455">
              <w:rPr>
                <w:b/>
                <w:sz w:val="20"/>
                <w:lang w:val="uk-UA" w:eastAsia="en-US"/>
              </w:rPr>
              <w:t>Екземпляр</w:t>
            </w:r>
            <w:r w:rsidRPr="00E35455"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 w:rsidRPr="00E35455">
              <w:rPr>
                <w:b/>
                <w:sz w:val="20"/>
                <w:lang w:val="uk-UA" w:eastAsia="en-US"/>
              </w:rPr>
              <w:t>№</w:t>
            </w:r>
            <w:r w:rsidRPr="00E35455">
              <w:rPr>
                <w:sz w:val="20"/>
                <w:u w:val="single"/>
                <w:lang w:val="uk-UA" w:eastAsia="en-US"/>
              </w:rPr>
              <w:t xml:space="preserve"> </w:t>
            </w:r>
            <w:r w:rsidRPr="00E35455"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sdt>
      <w:sdtPr>
        <w:rPr>
          <w:rFonts w:ascii="Times New Roman" w:hAnsi="Times New Roman" w:cs="Times New Roman"/>
        </w:rPr>
        <w:id w:val="-1857184546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color w:val="auto"/>
          <w:sz w:val="22"/>
          <w:szCs w:val="22"/>
          <w:lang w:val="ru-RU" w:eastAsia="en-US"/>
        </w:rPr>
      </w:sdtEndPr>
      <w:sdtContent>
        <w:p w14:paraId="151BA8E0" w14:textId="072B739F" w:rsidR="00E35455" w:rsidRPr="00E35455" w:rsidRDefault="00E35455">
          <w:pPr>
            <w:pStyle w:val="af1"/>
            <w:rPr>
              <w:rFonts w:ascii="Times New Roman" w:hAnsi="Times New Roman" w:cs="Times New Roman"/>
            </w:rPr>
          </w:pPr>
          <w:r w:rsidRPr="00E35455">
            <w:rPr>
              <w:rFonts w:ascii="Times New Roman" w:hAnsi="Times New Roman" w:cs="Times New Roman"/>
            </w:rPr>
            <w:t>Зміст</w:t>
          </w:r>
        </w:p>
        <w:p w14:paraId="167E53CC" w14:textId="3DD054DB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r w:rsidRPr="00E35455">
            <w:rPr>
              <w:rFonts w:ascii="Times New Roman" w:hAnsi="Times New Roman" w:cs="Times New Roman"/>
            </w:rPr>
            <w:fldChar w:fldCharType="begin"/>
          </w:r>
          <w:r w:rsidRPr="00E35455">
            <w:rPr>
              <w:rFonts w:ascii="Times New Roman" w:hAnsi="Times New Roman" w:cs="Times New Roman"/>
            </w:rPr>
            <w:instrText xml:space="preserve"> TOC \o "1-3" \h \z \u </w:instrText>
          </w:r>
          <w:r w:rsidRPr="00E35455">
            <w:rPr>
              <w:rFonts w:ascii="Times New Roman" w:hAnsi="Times New Roman" w:cs="Times New Roman"/>
            </w:rPr>
            <w:fldChar w:fldCharType="separate"/>
          </w:r>
          <w:hyperlink w:anchor="_Toc221890416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1. 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6168B1" w14:textId="209D3B3E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17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2. Сфера застосування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A0EE4" w14:textId="04770D2C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18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3. Відповідальність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A0A56" w14:textId="43F64BA4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19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4. Терміни та скорочення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B3FFC" w14:textId="64ABE638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20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5. Необхідні матеріали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A28FF8" w14:textId="6D1112F2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21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6. Інструкція з надягання респіратора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A0CCF" w14:textId="7FC334D7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22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7. Нормативні посилання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A5ACE" w14:textId="732B3E8F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23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Додаток №1: Ілюстрація до інструкції з надягання респіратора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8A898D" w14:textId="71A3619F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24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Додаток 2. Рекомендації з надягання респіратора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B8B50" w14:textId="71249F3C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25" w:history="1">
            <w:r w:rsidRPr="00730B08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ІСТОРІЯ ПЕРЕГЛЯДУ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C5287" w14:textId="4909BE3B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26" w:history="1">
            <w:r w:rsidRPr="00730B08">
              <w:rPr>
                <w:rStyle w:val="a9"/>
                <w:rFonts w:ascii="Times New Roman" w:hAnsi="Times New Roman" w:cs="Times New Roman"/>
                <w:noProof/>
                <w:lang w:val="uk-UA"/>
              </w:rPr>
              <w:t>КОНТРОЛЬНИЙ ЛИСТ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E6F668" w14:textId="7807B4A7" w:rsidR="00E35455" w:rsidRDefault="00E354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0427" w:history="1">
            <w:r w:rsidRPr="00730B08">
              <w:rPr>
                <w:rStyle w:val="a9"/>
                <w:rFonts w:ascii="Times New Roman" w:hAnsi="Times New Roman" w:cs="Times New Roman"/>
                <w:noProof/>
                <w:lang w:val="uk-UA"/>
              </w:rPr>
              <w:t>ЛИСТ ОЗНАЙОМЛЕННЯ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_Toc221890427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2A5D55" w14:textId="73581DDB" w:rsidR="00E35455" w:rsidRPr="00E35455" w:rsidRDefault="00E35455">
          <w:pPr>
            <w:rPr>
              <w:rFonts w:ascii="Times New Roman" w:hAnsi="Times New Roman" w:cs="Times New Roman"/>
            </w:rPr>
          </w:pPr>
          <w:r w:rsidRPr="00E35455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07ED7C94" w14:textId="77777777" w:rsidR="00E35455" w:rsidRPr="00E35455" w:rsidRDefault="00E3545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br w:type="page"/>
      </w:r>
      <w:bookmarkStart w:id="0" w:name="_GoBack"/>
      <w:bookmarkEnd w:id="0"/>
    </w:p>
    <w:p w14:paraId="169C86A8" w14:textId="29FA71D3" w:rsidR="0087004C" w:rsidRPr="00E35455" w:rsidRDefault="0087004C" w:rsidP="00E35455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1" w:name="_Toc221890416"/>
      <w:r w:rsidRPr="00E35455">
        <w:rPr>
          <w:rFonts w:ascii="Times New Roman" w:eastAsia="Times New Roman" w:hAnsi="Times New Roman" w:cs="Times New Roman"/>
          <w:lang w:val="uk-UA" w:eastAsia="ru-RU"/>
        </w:rPr>
        <w:lastRenderedPageBreak/>
        <w:t>1. Мета</w:t>
      </w:r>
      <w:bookmarkEnd w:id="1"/>
    </w:p>
    <w:p w14:paraId="2ECDDF15" w14:textId="77777777" w:rsidR="0087004C" w:rsidRPr="00E35455" w:rsidRDefault="0087004C" w:rsidP="00870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Ця стандартна операційна процедура (далі - СОП) встановлює правила та порядок надягання респіратора для медичного персоналу з метою забезпечення максимальної ефективності захисту органів дихання.</w:t>
      </w:r>
    </w:p>
    <w:p w14:paraId="27746D0E" w14:textId="77777777" w:rsidR="0087004C" w:rsidRPr="00E35455" w:rsidRDefault="0087004C" w:rsidP="00E35455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2" w:name="_Toc221890417"/>
      <w:r w:rsidRPr="00E35455">
        <w:rPr>
          <w:rFonts w:ascii="Times New Roman" w:eastAsia="Times New Roman" w:hAnsi="Times New Roman" w:cs="Times New Roman"/>
          <w:lang w:val="uk-UA" w:eastAsia="ru-RU"/>
        </w:rPr>
        <w:t>2. Сфера застосування</w:t>
      </w:r>
      <w:bookmarkEnd w:id="2"/>
    </w:p>
    <w:p w14:paraId="41969332" w14:textId="77777777" w:rsidR="0087004C" w:rsidRPr="00E35455" w:rsidRDefault="0087004C" w:rsidP="00870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Процедура застосовується </w:t>
      </w:r>
      <w:r w:rsidR="003C78CB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працівниками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C78CB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закладу охорони здоров’я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які </w:t>
      </w:r>
      <w:r w:rsidR="00C3248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використовують респіратор згідно показань до його застосування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2708AD30" w14:textId="77777777" w:rsidR="0087004C" w:rsidRPr="00E35455" w:rsidRDefault="0087004C" w:rsidP="00E35455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3" w:name="_Toc221890418"/>
      <w:r w:rsidRPr="00E35455">
        <w:rPr>
          <w:rFonts w:ascii="Times New Roman" w:eastAsia="Times New Roman" w:hAnsi="Times New Roman" w:cs="Times New Roman"/>
          <w:lang w:val="uk-UA" w:eastAsia="ru-RU"/>
        </w:rPr>
        <w:t>3. Відповідальність</w:t>
      </w:r>
      <w:bookmarkEnd w:id="3"/>
    </w:p>
    <w:p w14:paraId="6E29DAA4" w14:textId="77777777" w:rsidR="00C3248D" w:rsidRPr="00E35455" w:rsidRDefault="00C3248D" w:rsidP="00075DB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Співробітник ЗОЗ, який користується респіратором, несе відповідальність за правильне використання респіратора відповідно до встановлених інструкцій.</w:t>
      </w:r>
    </w:p>
    <w:p w14:paraId="4FDEBCE3" w14:textId="77777777" w:rsidR="0087004C" w:rsidRPr="00E35455" w:rsidRDefault="0087004C" w:rsidP="00075DB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Керівник підрозділу відповідає за </w:t>
      </w:r>
      <w:r w:rsidR="00C3248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доведення</w:t>
      </w:r>
      <w:r w:rsidR="007B6062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інструкції з надягання респіратора</w:t>
      </w:r>
      <w:r w:rsidR="00C3248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</w:t>
      </w:r>
      <w:r w:rsidR="00075DB3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відома </w:t>
      </w:r>
      <w:r w:rsidR="00C3248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працівників підпорядкованого йому підрозділу</w:t>
      </w:r>
      <w:r w:rsidR="00075DB3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постійний доступ співробітників до даної СОП, а також за своєчасний перегляд і оновлення СОП. </w:t>
      </w:r>
    </w:p>
    <w:p w14:paraId="2A3AE3AA" w14:textId="1E5BA248" w:rsidR="00E35455" w:rsidRPr="00E35455" w:rsidRDefault="0087004C" w:rsidP="00E3545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Головна медична сестра несе відповідальність за забезпечення медичного персоналу всіма медичними виробами, необхідними для проведення </w:t>
      </w:r>
      <w:r w:rsidR="00075DB3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даної 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процедури.</w:t>
      </w:r>
    </w:p>
    <w:p w14:paraId="6B36387C" w14:textId="77777777" w:rsidR="00E35455" w:rsidRPr="00E35455" w:rsidRDefault="00E35455" w:rsidP="00E35455">
      <w:pPr>
        <w:pStyle w:val="2"/>
        <w:rPr>
          <w:rFonts w:ascii="Times New Roman" w:eastAsia="Times New Roman" w:hAnsi="Times New Roman" w:cs="Times New Roman"/>
          <w:color w:val="auto"/>
          <w:sz w:val="24"/>
          <w:szCs w:val="24"/>
          <w:lang w:val="uk-UA" w:eastAsia="ru-RU"/>
        </w:rPr>
      </w:pPr>
    </w:p>
    <w:p w14:paraId="45A73311" w14:textId="1F96D02C" w:rsidR="007B6062" w:rsidRPr="00E35455" w:rsidRDefault="00E35455" w:rsidP="00E35455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4" w:name="_Toc221890419"/>
      <w:r w:rsidRPr="00E35455">
        <w:rPr>
          <w:rFonts w:ascii="Times New Roman" w:eastAsia="Times New Roman" w:hAnsi="Times New Roman" w:cs="Times New Roman"/>
          <w:lang w:val="uk-UA" w:eastAsia="ru-RU"/>
        </w:rPr>
        <w:t xml:space="preserve">4. </w:t>
      </w:r>
      <w:r w:rsidR="007B6062" w:rsidRPr="00E35455">
        <w:rPr>
          <w:rFonts w:ascii="Times New Roman" w:eastAsia="Times New Roman" w:hAnsi="Times New Roman" w:cs="Times New Roman"/>
          <w:lang w:val="uk-UA" w:eastAsia="ru-RU"/>
        </w:rPr>
        <w:t>Терміни та скорочення</w:t>
      </w:r>
      <w:bookmarkEnd w:id="4"/>
    </w:p>
    <w:p w14:paraId="03514A38" w14:textId="278EBDC0" w:rsidR="007B6062" w:rsidRPr="00E35455" w:rsidRDefault="00E35455" w:rsidP="00E35455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br/>
      </w:r>
      <w:r w:rsidR="007B6062" w:rsidRPr="00E35455">
        <w:rPr>
          <w:rFonts w:ascii="Times New Roman" w:hAnsi="Times New Roman" w:cs="Times New Roman"/>
          <w:b/>
          <w:bCs/>
          <w:lang w:val="uk-UA" w:eastAsia="ru-RU" w:bidi="ru-RU"/>
        </w:rPr>
        <w:t>СОП</w:t>
      </w:r>
      <w:r w:rsidR="007B6062" w:rsidRPr="00E35455">
        <w:rPr>
          <w:rFonts w:ascii="Times New Roman" w:hAnsi="Times New Roman" w:cs="Times New Roman"/>
          <w:lang w:val="uk-UA" w:eastAsia="ru-RU" w:bidi="ru-RU"/>
        </w:rPr>
        <w:t xml:space="preserve"> - стандартна операційна процедура;</w:t>
      </w:r>
    </w:p>
    <w:p w14:paraId="30C314C0" w14:textId="77777777" w:rsidR="007B6062" w:rsidRPr="00E35455" w:rsidRDefault="007B6062" w:rsidP="00E35455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b/>
          <w:lang w:val="uk-UA" w:eastAsia="ru-RU" w:bidi="ru-RU"/>
        </w:rPr>
        <w:t>ВІК</w:t>
      </w:r>
      <w:r w:rsidRPr="00E35455">
        <w:rPr>
          <w:rFonts w:ascii="Times New Roman" w:hAnsi="Times New Roman" w:cs="Times New Roman"/>
          <w:lang w:val="uk-UA" w:eastAsia="ru-RU" w:bidi="ru-RU"/>
        </w:rPr>
        <w:t>- відділ інфекційного контролю;</w:t>
      </w:r>
    </w:p>
    <w:p w14:paraId="571ED4C7" w14:textId="5073E4A2" w:rsidR="007B6062" w:rsidRPr="00E35455" w:rsidRDefault="007B6062" w:rsidP="00E35455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 xml:space="preserve">ЗІЗ </w:t>
      </w:r>
      <w:r w:rsidRPr="00E35455">
        <w:rPr>
          <w:rFonts w:ascii="Times New Roman" w:hAnsi="Times New Roman" w:cs="Times New Roman"/>
          <w:lang w:val="uk-UA" w:eastAsia="ru-RU" w:bidi="ru-RU"/>
        </w:rPr>
        <w:t>- засоби індивідуального захисту</w:t>
      </w:r>
      <w:ins w:id="5" w:author="Артем Горбачевський" w:date="2026-02-02T14:44:00Z">
        <w:r w:rsidR="07E72F26" w:rsidRPr="00E35455">
          <w:rPr>
            <w:rFonts w:ascii="Times New Roman" w:hAnsi="Times New Roman" w:cs="Times New Roman"/>
            <w:lang w:val="uk-UA" w:eastAsia="ru-RU" w:bidi="ru-RU"/>
          </w:rPr>
          <w:t>;</w:t>
        </w:r>
      </w:ins>
      <w:del w:id="6" w:author="Артем Горбачевський" w:date="2026-02-02T14:44:00Z">
        <w:r w:rsidRPr="00E35455" w:rsidDel="007B6062">
          <w:rPr>
            <w:rFonts w:ascii="Times New Roman" w:hAnsi="Times New Roman" w:cs="Times New Roman"/>
            <w:lang w:val="uk-UA" w:eastAsia="ru-RU" w:bidi="ru-RU"/>
          </w:rPr>
          <w:delText>.</w:delText>
        </w:r>
      </w:del>
    </w:p>
    <w:p w14:paraId="6B3824DF" w14:textId="0455FFE5" w:rsidR="007B6062" w:rsidRPr="00E35455" w:rsidRDefault="007B6062" w:rsidP="00E35455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>ЗОЗ</w:t>
      </w:r>
      <w:r w:rsidRPr="00E35455">
        <w:rPr>
          <w:rFonts w:ascii="Times New Roman" w:hAnsi="Times New Roman" w:cs="Times New Roman"/>
          <w:lang w:val="uk-UA" w:eastAsia="ru-RU" w:bidi="ru-RU"/>
        </w:rPr>
        <w:t xml:space="preserve"> – заклад охорони здоров’я</w:t>
      </w:r>
      <w:ins w:id="7" w:author="Артем Горбачевський" w:date="2026-02-02T14:44:00Z">
        <w:r w:rsidR="29CE70CE" w:rsidRPr="00E35455">
          <w:rPr>
            <w:rFonts w:ascii="Times New Roman" w:hAnsi="Times New Roman" w:cs="Times New Roman"/>
            <w:lang w:val="uk-UA" w:eastAsia="ru-RU" w:bidi="ru-RU"/>
          </w:rPr>
          <w:t>;</w:t>
        </w:r>
      </w:ins>
    </w:p>
    <w:p w14:paraId="6132DBBF" w14:textId="70D8C6CD" w:rsidR="004F49A8" w:rsidRPr="00E35455" w:rsidRDefault="004F49A8" w:rsidP="00E35455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b/>
          <w:bCs/>
          <w:lang w:val="uk-UA"/>
        </w:rPr>
        <w:t xml:space="preserve">Гігієнічна обробка рук </w:t>
      </w:r>
      <w:r w:rsidRPr="00E35455">
        <w:rPr>
          <w:rFonts w:ascii="Times New Roman" w:hAnsi="Times New Roman" w:cs="Times New Roman"/>
          <w:lang w:val="uk-UA" w:eastAsia="ru-RU" w:bidi="ru-RU"/>
        </w:rPr>
        <w:t xml:space="preserve">– це обробка рук шляхом втирання антисептика в шкіру рук для ліквідації </w:t>
      </w:r>
      <w:proofErr w:type="spellStart"/>
      <w:r w:rsidRPr="00E35455">
        <w:rPr>
          <w:rFonts w:ascii="Times New Roman" w:hAnsi="Times New Roman" w:cs="Times New Roman"/>
          <w:lang w:val="uk-UA" w:eastAsia="ru-RU" w:bidi="ru-RU"/>
        </w:rPr>
        <w:t>транзиторних</w:t>
      </w:r>
      <w:proofErr w:type="spellEnd"/>
      <w:r w:rsidRPr="00E35455">
        <w:rPr>
          <w:rFonts w:ascii="Times New Roman" w:hAnsi="Times New Roman" w:cs="Times New Roman"/>
          <w:lang w:val="uk-UA" w:eastAsia="ru-RU" w:bidi="ru-RU"/>
        </w:rPr>
        <w:t xml:space="preserve"> мікроорганізмів</w:t>
      </w:r>
      <w:ins w:id="8" w:author="Артем Горбачевський" w:date="2026-02-02T14:44:00Z">
        <w:r w:rsidR="52532BD4" w:rsidRPr="00E35455">
          <w:rPr>
            <w:rFonts w:ascii="Times New Roman" w:hAnsi="Times New Roman" w:cs="Times New Roman"/>
            <w:lang w:val="uk-UA" w:eastAsia="ru-RU" w:bidi="ru-RU"/>
          </w:rPr>
          <w:t>;</w:t>
        </w:r>
      </w:ins>
      <w:del w:id="9" w:author="Артем Горбачевський" w:date="2026-02-02T14:44:00Z">
        <w:r w:rsidRPr="00E35455" w:rsidDel="004F49A8">
          <w:rPr>
            <w:rFonts w:ascii="Times New Roman" w:hAnsi="Times New Roman" w:cs="Times New Roman"/>
            <w:lang w:val="uk-UA" w:eastAsia="ru-RU" w:bidi="ru-RU"/>
          </w:rPr>
          <w:delText>.</w:delText>
        </w:r>
      </w:del>
    </w:p>
    <w:p w14:paraId="42E840BC" w14:textId="4A677E0A" w:rsidR="004F49A8" w:rsidRPr="00E35455" w:rsidRDefault="004F49A8" w:rsidP="00E35455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 xml:space="preserve">Антисептик для рук, </w:t>
      </w:r>
      <w:proofErr w:type="spellStart"/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>санітайзер</w:t>
      </w:r>
      <w:proofErr w:type="spellEnd"/>
      <w:r w:rsidRPr="00E35455">
        <w:rPr>
          <w:rFonts w:ascii="Times New Roman" w:hAnsi="Times New Roman" w:cs="Times New Roman"/>
          <w:lang w:val="uk-UA" w:eastAsia="ru-RU" w:bidi="ru-RU"/>
        </w:rPr>
        <w:t xml:space="preserve"> — дезінфікуючий засіб, що використовується у сфері медичного обслуговування для запобігання передачі патогенних мікроорганізмів та дотримання елементарних правил гігієни рук. Може використовуватись у місцях, коли умивальник і мило не доступні, як доповнення чи альтернатива миттю рук із </w:t>
      </w:r>
      <w:proofErr w:type="spellStart"/>
      <w:r w:rsidRPr="00E35455">
        <w:rPr>
          <w:rFonts w:ascii="Times New Roman" w:hAnsi="Times New Roman" w:cs="Times New Roman"/>
          <w:lang w:val="uk-UA" w:eastAsia="ru-RU" w:bidi="ru-RU"/>
        </w:rPr>
        <w:t>милом</w:t>
      </w:r>
      <w:proofErr w:type="spellEnd"/>
      <w:r w:rsidRPr="00E35455">
        <w:rPr>
          <w:rFonts w:ascii="Times New Roman" w:hAnsi="Times New Roman" w:cs="Times New Roman"/>
          <w:lang w:val="uk-UA" w:eastAsia="ru-RU" w:bidi="ru-RU"/>
        </w:rPr>
        <w:t xml:space="preserve"> і водою або як етап обробки рук медичного персоналу</w:t>
      </w:r>
      <w:ins w:id="10" w:author="Артем Горбачевський" w:date="2026-02-02T14:44:00Z">
        <w:r w:rsidR="49C26D90" w:rsidRPr="00E35455">
          <w:rPr>
            <w:rFonts w:ascii="Times New Roman" w:hAnsi="Times New Roman" w:cs="Times New Roman"/>
            <w:lang w:val="uk-UA" w:eastAsia="ru-RU" w:bidi="ru-RU"/>
          </w:rPr>
          <w:t>;</w:t>
        </w:r>
      </w:ins>
      <w:del w:id="11" w:author="Артем Горбачевський" w:date="2026-02-02T14:44:00Z">
        <w:r w:rsidRPr="00E35455" w:rsidDel="004F49A8">
          <w:rPr>
            <w:rFonts w:ascii="Times New Roman" w:hAnsi="Times New Roman" w:cs="Times New Roman"/>
            <w:lang w:val="uk-UA" w:eastAsia="ru-RU" w:bidi="ru-RU"/>
          </w:rPr>
          <w:delText>.</w:delText>
        </w:r>
      </w:del>
    </w:p>
    <w:p w14:paraId="0B2AC91D" w14:textId="008CCA08" w:rsidR="007B6062" w:rsidRPr="00E35455" w:rsidRDefault="007B6062" w:rsidP="00E35455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>FFP2 (</w:t>
      </w:r>
      <w:r w:rsidRPr="00E35455">
        <w:rPr>
          <w:rFonts w:ascii="Times New Roman" w:hAnsi="Times New Roman" w:cs="Times New Roman"/>
          <w:b/>
          <w:bCs/>
          <w:lang w:val="en-US" w:eastAsia="ru-RU" w:bidi="ru-RU"/>
        </w:rPr>
        <w:t>filtering</w:t>
      </w: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 xml:space="preserve"> </w:t>
      </w:r>
      <w:r w:rsidRPr="00E35455">
        <w:rPr>
          <w:rFonts w:ascii="Times New Roman" w:hAnsi="Times New Roman" w:cs="Times New Roman"/>
          <w:b/>
          <w:bCs/>
          <w:lang w:val="en-US" w:eastAsia="ru-RU" w:bidi="ru-RU"/>
        </w:rPr>
        <w:t>face</w:t>
      </w: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 xml:space="preserve"> </w:t>
      </w:r>
      <w:r w:rsidRPr="00E35455">
        <w:rPr>
          <w:rFonts w:ascii="Times New Roman" w:hAnsi="Times New Roman" w:cs="Times New Roman"/>
          <w:b/>
          <w:bCs/>
          <w:lang w:val="en-US" w:eastAsia="ru-RU" w:bidi="ru-RU"/>
        </w:rPr>
        <w:t>piece</w:t>
      </w: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 xml:space="preserve"> 2) </w:t>
      </w:r>
      <w:r w:rsidRPr="00E35455">
        <w:rPr>
          <w:rFonts w:ascii="Times New Roman" w:hAnsi="Times New Roman" w:cs="Times New Roman"/>
          <w:lang w:val="uk-UA" w:eastAsia="ru-RU" w:bidi="ru-RU"/>
        </w:rPr>
        <w:t xml:space="preserve">– це клас захисту респіратора згідно європейського стандарту EN 149 (затверджено ДСТУ EN 149:2017), який фільтрує як мінімум 94% аерозольних часток. Подібний до класу респіраторів </w:t>
      </w:r>
      <w:r w:rsidRPr="00E35455">
        <w:rPr>
          <w:rFonts w:ascii="Times New Roman" w:hAnsi="Times New Roman" w:cs="Times New Roman"/>
          <w:lang w:val="en-US" w:eastAsia="ru-RU" w:bidi="ru-RU"/>
        </w:rPr>
        <w:t>N</w:t>
      </w:r>
      <w:r w:rsidRPr="00E35455">
        <w:rPr>
          <w:rFonts w:ascii="Times New Roman" w:hAnsi="Times New Roman" w:cs="Times New Roman"/>
          <w:lang w:val="uk-UA" w:eastAsia="ru-RU" w:bidi="ru-RU"/>
        </w:rPr>
        <w:t>95 згідно стандартів США</w:t>
      </w:r>
      <w:ins w:id="12" w:author="Артем Горбачевський" w:date="2026-02-02T14:44:00Z">
        <w:r w:rsidR="05718AA6" w:rsidRPr="00E35455">
          <w:rPr>
            <w:rFonts w:ascii="Times New Roman" w:hAnsi="Times New Roman" w:cs="Times New Roman"/>
            <w:lang w:val="uk-UA" w:eastAsia="ru-RU" w:bidi="ru-RU"/>
          </w:rPr>
          <w:t>;</w:t>
        </w:r>
      </w:ins>
      <w:del w:id="13" w:author="Артем Горбачевський" w:date="2026-02-02T14:44:00Z">
        <w:r w:rsidRPr="00E35455" w:rsidDel="007B6062">
          <w:rPr>
            <w:rFonts w:ascii="Times New Roman" w:hAnsi="Times New Roman" w:cs="Times New Roman"/>
            <w:lang w:val="uk-UA" w:eastAsia="ru-RU" w:bidi="ru-RU"/>
          </w:rPr>
          <w:delText>.</w:delText>
        </w:r>
      </w:del>
      <w:r w:rsidRPr="00E35455">
        <w:rPr>
          <w:rFonts w:ascii="Times New Roman" w:hAnsi="Times New Roman" w:cs="Times New Roman"/>
          <w:lang w:val="uk-UA" w:eastAsia="ru-RU" w:bidi="ru-RU"/>
        </w:rPr>
        <w:t xml:space="preserve"> </w:t>
      </w:r>
    </w:p>
    <w:p w14:paraId="460687A2" w14:textId="12D198C0" w:rsidR="004F49A8" w:rsidRPr="00E35455" w:rsidRDefault="007B6062" w:rsidP="00E35455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>FFP3</w:t>
      </w:r>
      <w:r w:rsidRPr="00E35455">
        <w:rPr>
          <w:rFonts w:ascii="Times New Roman" w:hAnsi="Times New Roman" w:cs="Times New Roman"/>
          <w:lang w:val="uk-UA" w:eastAsia="ru-RU" w:bidi="ru-RU"/>
        </w:rPr>
        <w:t xml:space="preserve"> - </w:t>
      </w: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>(</w:t>
      </w:r>
      <w:r w:rsidRPr="00E35455">
        <w:rPr>
          <w:rFonts w:ascii="Times New Roman" w:hAnsi="Times New Roman" w:cs="Times New Roman"/>
          <w:b/>
          <w:bCs/>
          <w:lang w:val="en-US" w:eastAsia="ru-RU" w:bidi="ru-RU"/>
        </w:rPr>
        <w:t>filtering</w:t>
      </w: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 xml:space="preserve"> </w:t>
      </w:r>
      <w:r w:rsidRPr="00E35455">
        <w:rPr>
          <w:rFonts w:ascii="Times New Roman" w:hAnsi="Times New Roman" w:cs="Times New Roman"/>
          <w:b/>
          <w:bCs/>
          <w:lang w:val="en-US" w:eastAsia="ru-RU" w:bidi="ru-RU"/>
        </w:rPr>
        <w:t>face</w:t>
      </w: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 xml:space="preserve"> </w:t>
      </w:r>
      <w:r w:rsidRPr="00E35455">
        <w:rPr>
          <w:rFonts w:ascii="Times New Roman" w:hAnsi="Times New Roman" w:cs="Times New Roman"/>
          <w:b/>
          <w:bCs/>
          <w:lang w:val="en-US" w:eastAsia="ru-RU" w:bidi="ru-RU"/>
        </w:rPr>
        <w:t>piece</w:t>
      </w:r>
      <w:r w:rsidRPr="00E35455">
        <w:rPr>
          <w:rFonts w:ascii="Times New Roman" w:hAnsi="Times New Roman" w:cs="Times New Roman"/>
          <w:b/>
          <w:bCs/>
          <w:lang w:val="uk-UA" w:eastAsia="ru-RU" w:bidi="ru-RU"/>
        </w:rPr>
        <w:t xml:space="preserve"> 3) </w:t>
      </w:r>
      <w:r w:rsidRPr="00E35455">
        <w:rPr>
          <w:rFonts w:ascii="Times New Roman" w:hAnsi="Times New Roman" w:cs="Times New Roman"/>
          <w:lang w:val="uk-UA" w:eastAsia="ru-RU" w:bidi="ru-RU"/>
        </w:rPr>
        <w:t>– це клас захисту респіратора згідно європейського стандарту EN 149 (затверджено ДСТУ EN 149:2017), який фільтрує як мінімум 99% аерозольних часток</w:t>
      </w:r>
      <w:ins w:id="14" w:author="Артем Горбачевський" w:date="2026-02-02T14:44:00Z">
        <w:r w:rsidR="5481B5CA" w:rsidRPr="00E35455">
          <w:rPr>
            <w:rFonts w:ascii="Times New Roman" w:hAnsi="Times New Roman" w:cs="Times New Roman"/>
            <w:lang w:val="uk-UA" w:eastAsia="ru-RU" w:bidi="ru-RU"/>
          </w:rPr>
          <w:t>;</w:t>
        </w:r>
      </w:ins>
      <w:del w:id="15" w:author="Артем Горбачевський" w:date="2026-02-02T14:44:00Z">
        <w:r w:rsidRPr="00E35455" w:rsidDel="007B6062">
          <w:rPr>
            <w:rFonts w:ascii="Times New Roman" w:hAnsi="Times New Roman" w:cs="Times New Roman"/>
            <w:lang w:val="uk-UA" w:eastAsia="ru-RU" w:bidi="ru-RU"/>
          </w:rPr>
          <w:delText>.</w:delText>
        </w:r>
      </w:del>
    </w:p>
    <w:p w14:paraId="60EAF842" w14:textId="2A123A81" w:rsidR="0055009D" w:rsidRPr="00E35455" w:rsidRDefault="0055009D" w:rsidP="00E35455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b/>
          <w:lang w:val="uk-UA" w:eastAsia="ru-RU" w:bidi="ru-RU"/>
        </w:rPr>
        <w:t>Фіт тест</w:t>
      </w:r>
      <w:r w:rsidRPr="00E35455">
        <w:rPr>
          <w:rFonts w:ascii="Times New Roman" w:hAnsi="Times New Roman" w:cs="Times New Roman"/>
          <w:lang w:val="uk-UA" w:eastAsia="ru-RU" w:bidi="ru-RU"/>
        </w:rPr>
        <w:t xml:space="preserve"> - тест на щільність прилягання респіратора</w:t>
      </w:r>
      <w:r w:rsidR="00C3248D" w:rsidRPr="00E35455">
        <w:rPr>
          <w:rFonts w:ascii="Times New Roman" w:hAnsi="Times New Roman" w:cs="Times New Roman"/>
          <w:lang w:val="uk-UA" w:eastAsia="ru-RU" w:bidi="ru-RU"/>
        </w:rPr>
        <w:t>.</w:t>
      </w:r>
      <w:r w:rsidR="00E35455" w:rsidRPr="00E35455">
        <w:rPr>
          <w:rFonts w:ascii="Times New Roman" w:hAnsi="Times New Roman" w:cs="Times New Roman"/>
          <w:lang w:val="uk-UA" w:eastAsia="ru-RU" w:bidi="ru-RU"/>
        </w:rPr>
        <w:br/>
      </w:r>
    </w:p>
    <w:p w14:paraId="5067EEE9" w14:textId="77777777" w:rsidR="004F49A8" w:rsidRPr="00E35455" w:rsidRDefault="004F49A8" w:rsidP="00E35455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16" w:name="_Toc221890420"/>
      <w:r w:rsidRPr="00E35455">
        <w:rPr>
          <w:rFonts w:ascii="Times New Roman" w:eastAsia="Times New Roman" w:hAnsi="Times New Roman" w:cs="Times New Roman"/>
          <w:lang w:val="uk-UA" w:eastAsia="ru-RU"/>
        </w:rPr>
        <w:t>5. Необхідні матеріали</w:t>
      </w:r>
      <w:bookmarkEnd w:id="16"/>
    </w:p>
    <w:p w14:paraId="19CD03E9" w14:textId="77777777" w:rsidR="004F49A8" w:rsidRPr="00E35455" w:rsidRDefault="004F49A8" w:rsidP="00E35455">
      <w:pPr>
        <w:pStyle w:val="ad"/>
        <w:numPr>
          <w:ilvl w:val="0"/>
          <w:numId w:val="10"/>
        </w:numPr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lang w:val="uk-UA" w:eastAsia="ru-RU" w:bidi="ru-RU"/>
        </w:rPr>
        <w:t>Рукомийник, рідке мило, одноразові рушники для рук.</w:t>
      </w:r>
    </w:p>
    <w:p w14:paraId="6F8590F6" w14:textId="77777777" w:rsidR="004F49A8" w:rsidRPr="00E35455" w:rsidRDefault="004F49A8" w:rsidP="00E35455">
      <w:pPr>
        <w:pStyle w:val="ad"/>
        <w:numPr>
          <w:ilvl w:val="0"/>
          <w:numId w:val="10"/>
        </w:numPr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lang w:val="uk-UA" w:eastAsia="ru-RU" w:bidi="ru-RU"/>
        </w:rPr>
        <w:lastRenderedPageBreak/>
        <w:t>Антисептик для рук.</w:t>
      </w:r>
    </w:p>
    <w:p w14:paraId="5EBC8424" w14:textId="77777777" w:rsidR="004F49A8" w:rsidRPr="00E35455" w:rsidRDefault="004F49A8" w:rsidP="00E35455">
      <w:pPr>
        <w:pStyle w:val="ad"/>
        <w:numPr>
          <w:ilvl w:val="0"/>
          <w:numId w:val="10"/>
        </w:numPr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lang w:val="uk-UA" w:eastAsia="ru-RU" w:bidi="ru-RU"/>
        </w:rPr>
        <w:t>Респіратор класу захисту FFP2/ FFP3.</w:t>
      </w:r>
    </w:p>
    <w:p w14:paraId="52F1C065" w14:textId="77777777" w:rsidR="004F49A8" w:rsidRPr="00E35455" w:rsidRDefault="004F49A8" w:rsidP="00E35455">
      <w:pPr>
        <w:pStyle w:val="ad"/>
        <w:numPr>
          <w:ilvl w:val="0"/>
          <w:numId w:val="10"/>
        </w:numPr>
        <w:rPr>
          <w:rFonts w:ascii="Times New Roman" w:hAnsi="Times New Roman" w:cs="Times New Roman"/>
          <w:lang w:val="uk-UA" w:eastAsia="ru-RU" w:bidi="ru-RU"/>
        </w:rPr>
      </w:pPr>
      <w:r w:rsidRPr="00E35455">
        <w:rPr>
          <w:rFonts w:ascii="Times New Roman" w:hAnsi="Times New Roman" w:cs="Times New Roman"/>
          <w:lang w:val="uk-UA" w:eastAsia="ru-RU" w:bidi="ru-RU"/>
        </w:rPr>
        <w:t>Дзеркало.</w:t>
      </w:r>
    </w:p>
    <w:p w14:paraId="205287F6" w14:textId="44BF7A88" w:rsidR="00B51E9D" w:rsidRPr="00E35455" w:rsidRDefault="004F49A8" w:rsidP="00E35455">
      <w:pPr>
        <w:pStyle w:val="ad"/>
        <w:numPr>
          <w:ilvl w:val="0"/>
          <w:numId w:val="10"/>
        </w:numPr>
        <w:rPr>
          <w:rFonts w:ascii="Times New Roman" w:hAnsi="Times New Roman" w:cs="Times New Roman"/>
          <w:b/>
          <w:bCs/>
          <w:lang w:val="uk-UA" w:eastAsia="ru-RU"/>
        </w:rPr>
      </w:pPr>
      <w:r w:rsidRPr="00E35455">
        <w:rPr>
          <w:rFonts w:ascii="Times New Roman" w:hAnsi="Times New Roman" w:cs="Times New Roman"/>
          <w:lang w:val="uk-UA" w:eastAsia="ru-RU" w:bidi="ru-RU"/>
        </w:rPr>
        <w:t>Наочний плакат щодо правил одягання респіратора.</w:t>
      </w:r>
    </w:p>
    <w:p w14:paraId="4A5A9CE9" w14:textId="22C6B184" w:rsidR="00B51E9D" w:rsidRPr="00E35455" w:rsidRDefault="00B51E9D" w:rsidP="00E35455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17" w:name="_Toc221890421"/>
      <w:r w:rsidRPr="00E35455">
        <w:rPr>
          <w:rFonts w:ascii="Times New Roman" w:eastAsia="Times New Roman" w:hAnsi="Times New Roman" w:cs="Times New Roman"/>
          <w:lang w:val="uk-UA" w:eastAsia="ru-RU"/>
        </w:rPr>
        <w:t>6. Інструкція з надягання респіратора</w:t>
      </w:r>
      <w:bookmarkEnd w:id="17"/>
    </w:p>
    <w:p w14:paraId="29724D26" w14:textId="178B593D" w:rsidR="7537D953" w:rsidRPr="00E35455" w:rsidRDefault="7537D953" w:rsidP="00E35455">
      <w:pPr>
        <w:pStyle w:val="af2"/>
        <w:rPr>
          <w:rFonts w:ascii="Times New Roman" w:eastAsia="Times New Roman" w:hAnsi="Times New Roman" w:cs="Times New Roman"/>
          <w:lang w:val="uk-UA" w:eastAsia="ru-RU"/>
        </w:rPr>
      </w:pPr>
      <w:r w:rsidRPr="00E35455">
        <w:rPr>
          <w:rFonts w:ascii="Times New Roman" w:eastAsia="Times New Roman" w:hAnsi="Times New Roman" w:cs="Times New Roman"/>
          <w:lang w:val="uk-UA" w:eastAsia="ru-RU"/>
        </w:rPr>
        <w:t>І. Підготовка</w:t>
      </w:r>
    </w:p>
    <w:p w14:paraId="5FF6ECC9" w14:textId="5D2C951C" w:rsidR="1FBC356C" w:rsidRPr="00E35455" w:rsidRDefault="1FBC356C" w:rsidP="6BE8297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Підготуйтеся до надягання респіратора:</w:t>
      </w:r>
    </w:p>
    <w:p w14:paraId="7845256F" w14:textId="630A6914" w:rsidR="1FBC356C" w:rsidRPr="00E35455" w:rsidRDefault="1FBC356C" w:rsidP="6BE8297C">
      <w:pPr>
        <w:pStyle w:val="ad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proofErr w:type="spellStart"/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Зберіть</w:t>
      </w:r>
      <w:proofErr w:type="spellEnd"/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довге волосся у хвіст або заплетіть;</w:t>
      </w:r>
    </w:p>
    <w:p w14:paraId="481F4B00" w14:textId="2EDB23A1" w:rsidR="1FBC356C" w:rsidRPr="00E35455" w:rsidRDefault="1FBC356C" w:rsidP="6BE8297C">
      <w:pPr>
        <w:pStyle w:val="ad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чоловіків: обличчя має бути чисто виголене (щетина не дозволяє респіратору щільно прилягати до обличчя</w:t>
      </w:r>
      <w:r w:rsidR="7259965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);</w:t>
      </w:r>
    </w:p>
    <w:p w14:paraId="795D63AF" w14:textId="628B0723" w:rsidR="7259965D" w:rsidRPr="00E35455" w:rsidRDefault="7259965D" w:rsidP="6BE8297C">
      <w:pPr>
        <w:pStyle w:val="ad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Якщо Ви носите окуляри</w:t>
      </w:r>
      <w:r w:rsidR="5C560D5E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5213B60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корекції зору, зніміть їх.</w:t>
      </w:r>
    </w:p>
    <w:p w14:paraId="26567C87" w14:textId="77777777" w:rsidR="00B51E9D" w:rsidRPr="00E35455" w:rsidRDefault="00B51E9D" w:rsidP="00B51E9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Виконайте гігієнічну обробку рук до повного висихання антисептика.</w:t>
      </w:r>
    </w:p>
    <w:p w14:paraId="3656B9AB" w14:textId="25886AEE" w:rsidR="00D06F1B" w:rsidRPr="00E35455" w:rsidRDefault="00B51E9D" w:rsidP="00B51E9D">
      <w:pPr>
        <w:pStyle w:val="ad"/>
        <w:spacing w:after="0" w:line="240" w:lineRule="auto"/>
        <w:ind w:firstLine="69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разі наявності показань – вимийте руки з </w:t>
      </w:r>
      <w:proofErr w:type="spellStart"/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милом</w:t>
      </w:r>
      <w:proofErr w:type="spellEnd"/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водою, висушіть одноразовими рушниками.</w:t>
      </w:r>
    </w:p>
    <w:p w14:paraId="2D2D74BF" w14:textId="77777777" w:rsidR="00D06F1B" w:rsidRPr="00E35455" w:rsidRDefault="00B51E9D" w:rsidP="00D06F1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Візьм</w:t>
      </w:r>
      <w:r w:rsidR="00D06F1B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іть</w:t>
      </w:r>
      <w:r w:rsidR="00D06F1B" w:rsidRPr="00E35455">
        <w:rPr>
          <w:rFonts w:ascii="Times New Roman" w:hAnsi="Times New Roman" w:cs="Times New Roman"/>
          <w:lang w:val="uk-UA"/>
        </w:rPr>
        <w:t xml:space="preserve"> </w:t>
      </w:r>
      <w:r w:rsidR="003C78CB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D06F1B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еспіратор</w:t>
      </w:r>
      <w:r w:rsidR="003C78CB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5FB0818" w14:textId="5C3D880A" w:rsidR="00D06F1B" w:rsidRPr="00E35455" w:rsidRDefault="00D06F1B" w:rsidP="00D06F1B">
      <w:pPr>
        <w:spacing w:after="0" w:line="240" w:lineRule="auto"/>
        <w:ind w:left="720" w:firstLine="69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Дозволяється використовувати респіратор </w:t>
      </w:r>
      <w:r w:rsidRPr="00E3545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виключно того типу, відповідність якого була підтверджена успішним проходженням фіт-тесту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B51E9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AB3687C" w14:textId="77777777" w:rsidR="00D06F1B" w:rsidRPr="00E35455" w:rsidRDefault="00B51E9D" w:rsidP="00D06F1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Огляньте респіратор на наявність дефектів, пошкоджень або забруднень.</w:t>
      </w:r>
    </w:p>
    <w:p w14:paraId="2D6A26D6" w14:textId="00764CD7" w:rsidR="009B74E4" w:rsidRPr="00E35455" w:rsidRDefault="00B51E9D" w:rsidP="00D87D55">
      <w:pPr>
        <w:spacing w:after="0" w:line="240" w:lineRule="auto"/>
        <w:ind w:left="720" w:firstLine="69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Якщо наявні дефекти, пошко</w:t>
      </w:r>
      <w:r w:rsidR="00D06F1B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дження або забруднення, </w:t>
      </w:r>
      <w:r w:rsidR="0055009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утилізуйте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респіратор згідно інструкції щодо поводження з медичними відходами та візьміть новий.</w:t>
      </w:r>
    </w:p>
    <w:p w14:paraId="556E7AB1" w14:textId="77777777" w:rsidR="00E35455" w:rsidRPr="00E35455" w:rsidRDefault="00E35455" w:rsidP="00D87D55">
      <w:pPr>
        <w:spacing w:after="0" w:line="240" w:lineRule="auto"/>
        <w:ind w:left="720" w:firstLine="69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43FFA3" w14:textId="58B80053" w:rsidR="148E8021" w:rsidRPr="00E35455" w:rsidRDefault="148E8021" w:rsidP="00E35455">
      <w:pPr>
        <w:pStyle w:val="af2"/>
        <w:rPr>
          <w:rFonts w:ascii="Times New Roman" w:eastAsia="Times New Roman" w:hAnsi="Times New Roman" w:cs="Times New Roman"/>
          <w:lang w:val="uk-UA" w:eastAsia="ru-RU"/>
        </w:rPr>
      </w:pPr>
      <w:r w:rsidRPr="00E35455">
        <w:rPr>
          <w:rFonts w:ascii="Times New Roman" w:eastAsia="Times New Roman" w:hAnsi="Times New Roman" w:cs="Times New Roman"/>
          <w:lang w:val="uk-UA" w:eastAsia="ru-RU"/>
        </w:rPr>
        <w:t>ІІ. Надягання респіратора</w:t>
      </w:r>
    </w:p>
    <w:p w14:paraId="65DB0F39" w14:textId="77777777" w:rsidR="00B51E9D" w:rsidRPr="00E35455" w:rsidRDefault="00B51E9D" w:rsidP="00B51E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Візьміть респіратор у руки, розташуйте гумові смужки на його лицьовій стороні.</w:t>
      </w:r>
    </w:p>
    <w:p w14:paraId="164D7620" w14:textId="25F7FD4E" w:rsidR="009B74E4" w:rsidRPr="00E35455" w:rsidRDefault="009B74E4" w:rsidP="009B74E4">
      <w:pPr>
        <w:pStyle w:val="ad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Закладіть долон</w:t>
      </w:r>
      <w:r w:rsidR="594D6AEC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 смужки. Повністю розведіть верхнє та нижнє крильця.</w:t>
      </w:r>
    </w:p>
    <w:p w14:paraId="7F6F621D" w14:textId="32802203" w:rsidR="00B51E9D" w:rsidRPr="00E35455" w:rsidRDefault="009B74E4" w:rsidP="6BE8297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Прикладіть респіратор до обличчя</w:t>
      </w:r>
      <w:r w:rsidR="00C3248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</w:t>
      </w:r>
      <w:r w:rsidR="00B51E9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римаючи 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однією рукою</w:t>
      </w:r>
      <w:r w:rsidR="01283E1A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B51E9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6CC59306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ереконайтесь</w:t>
      </w:r>
      <w:r w:rsidR="00B51E9D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що він покриває ніс і підборіддя.</w:t>
      </w:r>
    </w:p>
    <w:p w14:paraId="6E5DC139" w14:textId="77777777" w:rsidR="009B74E4" w:rsidRPr="00E35455" w:rsidRDefault="009B74E4" w:rsidP="00B51E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Розташуйте нижню гумову смужку нижче вух.</w:t>
      </w:r>
    </w:p>
    <w:p w14:paraId="78F8C397" w14:textId="1034E486" w:rsidR="009B74E4" w:rsidRPr="00E35455" w:rsidRDefault="009B74E4" w:rsidP="6BE8297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Розташуйте верхню смужку на потилицю. </w:t>
      </w:r>
      <w:r w:rsidRPr="00E35455">
        <w:rPr>
          <w:rFonts w:ascii="Times New Roman" w:hAnsi="Times New Roman" w:cs="Times New Roman"/>
        </w:rPr>
        <w:br/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Слідкуйте, щоб смужки не перехрещувалися. </w:t>
      </w:r>
    </w:p>
    <w:p w14:paraId="30A7945F" w14:textId="2BC0946B" w:rsidR="009B74E4" w:rsidRPr="00E35455" w:rsidRDefault="009B74E4" w:rsidP="6BE8297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Відрегулюйте положення верхнього та нижнього крилець респіратора, щоб вони </w:t>
      </w:r>
      <w:proofErr w:type="spellStart"/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комфортно</w:t>
      </w:r>
      <w:proofErr w:type="spellEnd"/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щільно закривали перенісся та підборіддя. </w:t>
      </w:r>
      <w:r w:rsidRPr="00E35455">
        <w:rPr>
          <w:rFonts w:ascii="Times New Roman" w:hAnsi="Times New Roman" w:cs="Times New Roman"/>
        </w:rPr>
        <w:br/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Впевніться, що крильця не загортаються всередину респіратора.</w:t>
      </w:r>
    </w:p>
    <w:p w14:paraId="5828A200" w14:textId="24128BCB" w:rsidR="00D87D55" w:rsidRPr="00E35455" w:rsidRDefault="00D87D55" w:rsidP="6BE8297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Обома руками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2F058906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одночасно 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обіжміть носову п</w:t>
      </w:r>
      <w:r w:rsidR="5AEA66F8"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ластину 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 формі носа. </w:t>
      </w:r>
      <w:r w:rsidRPr="00E35455">
        <w:rPr>
          <w:rFonts w:ascii="Times New Roman" w:hAnsi="Times New Roman" w:cs="Times New Roman"/>
        </w:rPr>
        <w:br/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Обтиснення носової пластини за допомогою тільки однієї руки зазвичай не дає достатньо щільного прилягання та знижує ефективність використання респіратора.</w:t>
      </w:r>
    </w:p>
    <w:p w14:paraId="5BC384DE" w14:textId="451F96FF" w:rsidR="1167E478" w:rsidRPr="00E35455" w:rsidRDefault="1167E478" w:rsidP="00E35455">
      <w:pPr>
        <w:pStyle w:val="af2"/>
        <w:rPr>
          <w:rFonts w:ascii="Times New Roman" w:eastAsia="Times New Roman" w:hAnsi="Times New Roman" w:cs="Times New Roman"/>
          <w:lang w:val="uk-UA" w:eastAsia="ru-RU"/>
        </w:rPr>
      </w:pPr>
      <w:r w:rsidRPr="00E35455">
        <w:rPr>
          <w:rFonts w:ascii="Times New Roman" w:eastAsia="Times New Roman" w:hAnsi="Times New Roman" w:cs="Times New Roman"/>
          <w:lang w:val="uk-UA" w:eastAsia="ru-RU"/>
        </w:rPr>
        <w:t>ІІІ. Перевірка прилягання респіратора</w:t>
      </w:r>
    </w:p>
    <w:p w14:paraId="55FC4D90" w14:textId="77777777" w:rsidR="00C3248D" w:rsidRPr="00E35455" w:rsidRDefault="00D87D55" w:rsidP="00C3248D">
      <w:pPr>
        <w:pStyle w:val="ad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Подивіться в дзеркало і переконайтеся, що респіратор одягнутий симетрично, стрічки не перекрутилися. За потреби - </w:t>
      </w:r>
      <w:proofErr w:type="spellStart"/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поправте</w:t>
      </w:r>
      <w:proofErr w:type="spellEnd"/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респіратор або стрічки.</w:t>
      </w:r>
    </w:p>
    <w:p w14:paraId="39C2590D" w14:textId="77777777" w:rsidR="00C3248D" w:rsidRPr="00E35455" w:rsidRDefault="00C3248D" w:rsidP="00C3248D">
      <w:pPr>
        <w:pStyle w:val="ad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Перевірте герметичність респіратора:</w:t>
      </w:r>
    </w:p>
    <w:p w14:paraId="7B167B81" w14:textId="77777777" w:rsidR="00C3248D" w:rsidRPr="00E35455" w:rsidRDefault="00C3248D" w:rsidP="00C3248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Розташуйте долоні безпосередньо перед респіратором, щоб відчути можливе пропускання повітря по краю його прилягання до шкіри.</w:t>
      </w:r>
    </w:p>
    <w:p w14:paraId="3FEC9D31" w14:textId="77777777" w:rsidR="00C3248D" w:rsidRPr="00E35455" w:rsidRDefault="00C3248D" w:rsidP="00C3248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Зробіть кілька різких вдихів і видихів.</w:t>
      </w:r>
    </w:p>
    <w:p w14:paraId="049F31CB" w14:textId="77D619C5" w:rsidR="00D87D55" w:rsidRPr="00E35455" w:rsidRDefault="00C3248D" w:rsidP="6BE8297C">
      <w:pPr>
        <w:numPr>
          <w:ilvl w:val="1"/>
          <w:numId w:val="5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Якщо ви відчули, що повітря виходить по краях, відкоригуйте посадку респіратора або повторно сформуйте носовий затискач. </w:t>
      </w:r>
      <w:r w:rsidR="00D87D55" w:rsidRPr="00E35455">
        <w:rPr>
          <w:rFonts w:ascii="Times New Roman" w:hAnsi="Times New Roman" w:cs="Times New Roman"/>
        </w:rPr>
        <w:br/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Повторюйте допоки респіратор не припинить пропускати повітря по краях.</w:t>
      </w:r>
      <w:commentRangeStart w:id="18"/>
      <w:commentRangeEnd w:id="18"/>
    </w:p>
    <w:p w14:paraId="7B573E1D" w14:textId="63088BCB" w:rsidR="00B51E9D" w:rsidRPr="00E35455" w:rsidRDefault="00B51E9D" w:rsidP="00E35455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19" w:name="_Toc221890422"/>
      <w:r w:rsidRPr="00E35455">
        <w:rPr>
          <w:rFonts w:ascii="Times New Roman" w:eastAsia="Times New Roman" w:hAnsi="Times New Roman" w:cs="Times New Roman"/>
          <w:lang w:val="uk-UA" w:eastAsia="ru-RU"/>
        </w:rPr>
        <w:t>7.</w:t>
      </w:r>
      <w:r w:rsidR="00E35455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35455">
        <w:rPr>
          <w:rFonts w:ascii="Times New Roman" w:eastAsia="Times New Roman" w:hAnsi="Times New Roman" w:cs="Times New Roman"/>
          <w:lang w:val="uk-UA" w:eastAsia="ru-RU"/>
        </w:rPr>
        <w:t>Нормативні посилання</w:t>
      </w:r>
      <w:bookmarkEnd w:id="19"/>
    </w:p>
    <w:p w14:paraId="249A9C7B" w14:textId="77777777" w:rsidR="00B51E9D" w:rsidRPr="00E35455" w:rsidRDefault="00B51E9D" w:rsidP="00B51E9D">
      <w:pPr>
        <w:pStyle w:val="ad"/>
        <w:numPr>
          <w:ilvl w:val="0"/>
          <w:numId w:val="6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Інструкція з впровадження покращення гігієни рук в закладах охорони здоров’я та установах/закладах надання соціальних послуг/соціального захисту населення, затверджена наказом Міністерства охорони здоров’я України від 03.10.2021 № 1614, зареєстрованим в Міністерстві юстиції України 11.10.2021 за № 1321/36943.</w:t>
      </w:r>
    </w:p>
    <w:p w14:paraId="0D2A7FA5" w14:textId="77777777" w:rsidR="00B51E9D" w:rsidRPr="00E35455" w:rsidRDefault="00B51E9D" w:rsidP="00B51E9D">
      <w:pPr>
        <w:pStyle w:val="ad"/>
        <w:numPr>
          <w:ilvl w:val="0"/>
          <w:numId w:val="6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Наказ МОЗ «Про затвердження Заходів та Засобів щодо попередження інфікування при проведенні догляду за пацієнтами» від 03.08.2020 № 1777.</w:t>
      </w:r>
    </w:p>
    <w:p w14:paraId="4B139758" w14:textId="77777777" w:rsidR="00D87D55" w:rsidRPr="00E35455" w:rsidRDefault="00B51E9D" w:rsidP="00B51E9D">
      <w:pPr>
        <w:pStyle w:val="ad"/>
        <w:numPr>
          <w:ilvl w:val="0"/>
          <w:numId w:val="6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ДСТУ EN 149:2017 Засоби індивідуального захисту органів дихання. Фільтрувальні півмаски для захисту від аерозолів. Вимоги, випробування, маркування (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149:2001+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1:2009, 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IDT</w:t>
      </w: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14:paraId="11D71E65" w14:textId="20288A2B" w:rsidR="766E5F54" w:rsidRPr="00E35455" w:rsidRDefault="766E5F54" w:rsidP="6BE8297C">
      <w:pPr>
        <w:pStyle w:val="ad"/>
        <w:numPr>
          <w:ilvl w:val="0"/>
          <w:numId w:val="6"/>
        </w:numPr>
        <w:spacing w:beforeAutospacing="1" w:afterAutospacing="1" w:line="240" w:lineRule="auto"/>
        <w:outlineLvl w:val="3"/>
        <w:rPr>
          <w:rFonts w:ascii="Times New Roman" w:hAnsi="Times New Roman" w:cs="Times New Roman"/>
          <w:lang w:val="uk-UA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Електронний ресурс: веб-сайт ДУ “Центр громадського здоров’я МОЗ України” </w:t>
      </w:r>
      <w:hyperlink r:id="rId8">
        <w:r w:rsidRPr="00E35455">
          <w:rPr>
            <w:rStyle w:val="a9"/>
            <w:rFonts w:ascii="Times New Roman" w:hAnsi="Times New Roman" w:cs="Times New Roman"/>
            <w:lang w:val="uk-UA"/>
          </w:rPr>
          <w:t>Центр громадського здоров’я України | МОЗ</w:t>
        </w:r>
      </w:hyperlink>
      <w:r w:rsidRPr="00E35455">
        <w:rPr>
          <w:rFonts w:ascii="Times New Roman" w:hAnsi="Times New Roman" w:cs="Times New Roman"/>
          <w:lang w:val="uk-UA"/>
        </w:rPr>
        <w:t xml:space="preserve"> </w:t>
      </w:r>
    </w:p>
    <w:p w14:paraId="53128261" w14:textId="77777777" w:rsidR="00B51E9D" w:rsidRPr="00E35455" w:rsidRDefault="00D87D55" w:rsidP="00D87D55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14:paraId="7C62995A" w14:textId="4819AD78" w:rsidR="007B6062" w:rsidRPr="00E35455" w:rsidRDefault="00D87D55" w:rsidP="00E35455">
      <w:pPr>
        <w:pStyle w:val="2"/>
        <w:rPr>
          <w:rFonts w:ascii="Times New Roman" w:eastAsia="Times New Roman" w:hAnsi="Times New Roman" w:cs="Times New Roman"/>
          <w:lang w:val="uk-UA" w:eastAsia="ru-RU" w:bidi="ru-RU"/>
        </w:rPr>
      </w:pPr>
      <w:bookmarkStart w:id="20" w:name="_Toc221890423"/>
      <w:r w:rsidRPr="00E35455">
        <w:rPr>
          <w:rFonts w:ascii="Times New Roman" w:eastAsia="Times New Roman" w:hAnsi="Times New Roman" w:cs="Times New Roman"/>
          <w:lang w:val="uk-UA" w:eastAsia="ru-RU" w:bidi="ru-RU"/>
        </w:rPr>
        <w:lastRenderedPageBreak/>
        <w:t>Додаток №1: Ілюстрація до інструкції з надягання респіратора</w:t>
      </w:r>
      <w:bookmarkEnd w:id="20"/>
    </w:p>
    <w:p w14:paraId="62486C05" w14:textId="77777777" w:rsidR="00D87D55" w:rsidRPr="00E35455" w:rsidRDefault="00D87D55" w:rsidP="004F49A8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  <w:r w:rsidRPr="00E354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758DCA5" wp14:editId="07777777">
            <wp:extent cx="6200775" cy="7153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ahannia-respiratoru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143" cy="7156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1652C" w14:textId="77777777" w:rsidR="00D87D55" w:rsidRPr="00E35455" w:rsidRDefault="00D87D55" w:rsidP="00D87D55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545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  <w:br w:type="page"/>
      </w:r>
    </w:p>
    <w:p w14:paraId="42C4C3B7" w14:textId="65622878" w:rsidR="2C82F754" w:rsidRPr="00E35455" w:rsidRDefault="2C82F754" w:rsidP="00E35455">
      <w:pPr>
        <w:pStyle w:val="2"/>
        <w:rPr>
          <w:rFonts w:ascii="Times New Roman" w:eastAsia="Times New Roman" w:hAnsi="Times New Roman" w:cs="Times New Roman"/>
          <w:lang w:val="uk-UA" w:eastAsia="ru-RU" w:bidi="ru-RU"/>
        </w:rPr>
      </w:pPr>
      <w:bookmarkStart w:id="21" w:name="_Toc221890424"/>
      <w:r w:rsidRPr="00E35455">
        <w:rPr>
          <w:rFonts w:ascii="Times New Roman" w:eastAsia="Times New Roman" w:hAnsi="Times New Roman" w:cs="Times New Roman"/>
          <w:lang w:val="uk-UA" w:eastAsia="ru-RU" w:bidi="ru-RU"/>
        </w:rPr>
        <w:lastRenderedPageBreak/>
        <w:t>Додаток 2. Рекомендації з надягання респіратора</w:t>
      </w:r>
      <w:bookmarkEnd w:id="21"/>
    </w:p>
    <w:p w14:paraId="737FFC27" w14:textId="1100BD7D" w:rsidR="2C82F754" w:rsidRPr="00E35455" w:rsidRDefault="2C82F754" w:rsidP="6BE8297C">
      <w:pPr>
        <w:widowControl w:val="0"/>
        <w:tabs>
          <w:tab w:val="left" w:pos="567"/>
          <w:tab w:val="left" w:pos="709"/>
        </w:tabs>
        <w:spacing w:before="200" w:line="240" w:lineRule="auto"/>
        <w:rPr>
          <w:rFonts w:ascii="Times New Roman" w:hAnsi="Times New Roman" w:cs="Times New Roman"/>
        </w:rPr>
      </w:pPr>
      <w:r w:rsidRPr="00E35455">
        <w:rPr>
          <w:rFonts w:ascii="Times New Roman" w:hAnsi="Times New Roman" w:cs="Times New Roman"/>
          <w:noProof/>
        </w:rPr>
        <w:drawing>
          <wp:inline distT="0" distB="0" distL="0" distR="0" wp14:anchorId="58D33962" wp14:editId="02CFE954">
            <wp:extent cx="5943600" cy="4457700"/>
            <wp:effectExtent l="0" t="0" r="0" b="0"/>
            <wp:docPr id="91909379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093792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AF54F" w14:textId="2606E56F" w:rsidR="6BE8297C" w:rsidRPr="00E35455" w:rsidRDefault="6BE8297C">
      <w:pPr>
        <w:rPr>
          <w:rFonts w:ascii="Times New Roman" w:hAnsi="Times New Roman" w:cs="Times New Roman"/>
        </w:rPr>
      </w:pPr>
      <w:r w:rsidRPr="00E35455">
        <w:rPr>
          <w:rFonts w:ascii="Times New Roman" w:hAnsi="Times New Roman" w:cs="Times New Roman"/>
        </w:rPr>
        <w:br w:type="page"/>
      </w:r>
    </w:p>
    <w:p w14:paraId="643B825A" w14:textId="0395A397" w:rsidR="00D87D55" w:rsidRPr="00E35455" w:rsidRDefault="00D87D55" w:rsidP="00E35455">
      <w:pPr>
        <w:pStyle w:val="2"/>
        <w:rPr>
          <w:rFonts w:ascii="Times New Roman" w:eastAsia="Times New Roman" w:hAnsi="Times New Roman" w:cs="Times New Roman"/>
          <w:lang w:val="uk-UA" w:eastAsia="ru-RU" w:bidi="ru-RU"/>
        </w:rPr>
      </w:pPr>
      <w:bookmarkStart w:id="22" w:name="_Toc221890425"/>
      <w:r w:rsidRPr="00E35455">
        <w:rPr>
          <w:rFonts w:ascii="Times New Roman" w:eastAsia="Times New Roman" w:hAnsi="Times New Roman" w:cs="Times New Roman"/>
          <w:lang w:val="uk-UA" w:eastAsia="ru-RU" w:bidi="ru-RU"/>
        </w:rPr>
        <w:lastRenderedPageBreak/>
        <w:t>ІСТОРІЯ ПЕРЕГЛЯДУ</w:t>
      </w:r>
      <w:bookmarkEnd w:id="22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D87D55" w:rsidRPr="00E35455" w14:paraId="1688F40B" w14:textId="77777777" w:rsidTr="00C2618D">
        <w:trPr>
          <w:trHeight w:val="567"/>
        </w:trPr>
        <w:tc>
          <w:tcPr>
            <w:tcW w:w="2659" w:type="dxa"/>
            <w:vAlign w:val="center"/>
          </w:tcPr>
          <w:p w14:paraId="168494F1" w14:textId="77777777" w:rsidR="00D87D55" w:rsidRPr="00E35455" w:rsidRDefault="00D87D55" w:rsidP="00C2618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43E5EA6E" w14:textId="77777777" w:rsidR="00D87D55" w:rsidRPr="00E35455" w:rsidRDefault="00D87D55" w:rsidP="00C2618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1A80C89E" w14:textId="77777777" w:rsidR="00D87D55" w:rsidRPr="00E35455" w:rsidRDefault="00D87D55" w:rsidP="00C2618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опис змін</w:t>
            </w:r>
          </w:p>
        </w:tc>
      </w:tr>
      <w:tr w:rsidR="00D87D55" w:rsidRPr="00E35455" w14:paraId="1D79BEA4" w14:textId="77777777" w:rsidTr="00C2618D">
        <w:trPr>
          <w:trHeight w:val="567"/>
        </w:trPr>
        <w:tc>
          <w:tcPr>
            <w:tcW w:w="2659" w:type="dxa"/>
            <w:vAlign w:val="center"/>
          </w:tcPr>
          <w:p w14:paraId="514564AB" w14:textId="77777777" w:rsidR="00D87D55" w:rsidRPr="00E35455" w:rsidRDefault="00D87D55" w:rsidP="00C261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4"/>
                <w:lang w:val="uk-UA"/>
              </w:rPr>
              <w:t>SOP-</w:t>
            </w:r>
            <w:r w:rsidRPr="00E35455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7C0FB8D6" w14:textId="77777777" w:rsidR="00D87D55" w:rsidRPr="00E35455" w:rsidRDefault="00D87D55" w:rsidP="00C261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4B37A71" w14:textId="77777777" w:rsidR="00D87D55" w:rsidRPr="00E35455" w:rsidRDefault="00D87D55" w:rsidP="00C2618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E3545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Приклад -</w:t>
            </w:r>
          </w:p>
          <w:p w14:paraId="31EC918B" w14:textId="77777777" w:rsidR="00D87D55" w:rsidRPr="00E35455" w:rsidRDefault="00D87D55" w:rsidP="00C2618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E3545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Оновлення версії СОП</w:t>
            </w:r>
          </w:p>
        </w:tc>
      </w:tr>
      <w:tr w:rsidR="00D87D55" w:rsidRPr="00E35455" w14:paraId="4B99056E" w14:textId="77777777" w:rsidTr="00C2618D">
        <w:trPr>
          <w:trHeight w:val="567"/>
        </w:trPr>
        <w:tc>
          <w:tcPr>
            <w:tcW w:w="2659" w:type="dxa"/>
          </w:tcPr>
          <w:p w14:paraId="1299C43A" w14:textId="77777777" w:rsidR="00D87D55" w:rsidRPr="00E35455" w:rsidRDefault="00D87D55" w:rsidP="00C2618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4DDBEF00" w14:textId="77777777" w:rsidR="00D87D55" w:rsidRPr="00E35455" w:rsidRDefault="00D87D55" w:rsidP="00C2618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3461D779" w14:textId="77777777" w:rsidR="00D87D55" w:rsidRPr="00E35455" w:rsidRDefault="00D87D55" w:rsidP="00C2618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87D55" w:rsidRPr="00E35455" w14:paraId="3CF2D8B6" w14:textId="77777777" w:rsidTr="00C2618D">
        <w:trPr>
          <w:trHeight w:val="567"/>
        </w:trPr>
        <w:tc>
          <w:tcPr>
            <w:tcW w:w="2659" w:type="dxa"/>
          </w:tcPr>
          <w:p w14:paraId="0FB78278" w14:textId="77777777" w:rsidR="00D87D55" w:rsidRPr="00E35455" w:rsidRDefault="00D87D55" w:rsidP="00C2618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1FC39945" w14:textId="77777777" w:rsidR="00D87D55" w:rsidRPr="00E35455" w:rsidRDefault="00D87D55" w:rsidP="00C2618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0562CB0E" w14:textId="77777777" w:rsidR="00D87D55" w:rsidRPr="00E35455" w:rsidRDefault="00D87D55" w:rsidP="00C2618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34CE0A41" w14:textId="77777777" w:rsidR="00D87D55" w:rsidRPr="00E35455" w:rsidRDefault="00D87D55" w:rsidP="004F49A8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</w:p>
    <w:p w14:paraId="62EBF3C5" w14:textId="77777777" w:rsidR="00D87D55" w:rsidRPr="00E35455" w:rsidRDefault="00D87D55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  <w:r w:rsidRPr="00E35455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br w:type="page"/>
      </w:r>
    </w:p>
    <w:p w14:paraId="78895F41" w14:textId="7E7525BD" w:rsidR="00D87D55" w:rsidRPr="00E35455" w:rsidRDefault="070F81E3" w:rsidP="00E35455">
      <w:pPr>
        <w:pStyle w:val="2"/>
        <w:rPr>
          <w:rFonts w:ascii="Times New Roman" w:hAnsi="Times New Roman" w:cs="Times New Roman"/>
          <w:lang w:val="uk-UA"/>
        </w:rPr>
      </w:pPr>
      <w:bookmarkStart w:id="23" w:name="_Toc221890426"/>
      <w:r w:rsidRPr="00E35455">
        <w:rPr>
          <w:rFonts w:ascii="Times New Roman" w:hAnsi="Times New Roman" w:cs="Times New Roman"/>
          <w:lang w:val="uk-UA"/>
        </w:rPr>
        <w:lastRenderedPageBreak/>
        <w:t>КОНТРОЛЬНИЙ ЛИСТ</w:t>
      </w:r>
      <w:bookmarkEnd w:id="23"/>
    </w:p>
    <w:p w14:paraId="38BF81A6" w14:textId="048B0ED3" w:rsidR="00D87D55" w:rsidRPr="00E35455" w:rsidRDefault="4192F9B6" w:rsidP="6F16079A">
      <w:pPr>
        <w:tabs>
          <w:tab w:val="left" w:pos="567"/>
          <w:tab w:val="left" w:pos="709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  <w:lang w:val="uk-UA"/>
        </w:rPr>
      </w:pPr>
      <w:r w:rsidRPr="00E35455">
        <w:rPr>
          <w:rFonts w:ascii="Times New Roman" w:hAnsi="Times New Roman" w:cs="Times New Roman"/>
          <w:b/>
          <w:bCs/>
          <w:sz w:val="21"/>
          <w:szCs w:val="21"/>
          <w:lang w:val="uk-UA"/>
        </w:rPr>
        <w:t>ПЕРЕВІРКА ПРАВИЛЬНОГО ВДЯГАНННЯ РЕСПІРАТОРА</w:t>
      </w:r>
    </w:p>
    <w:p w14:paraId="705CCC18" w14:textId="1766F87B" w:rsidR="57C80F4C" w:rsidRPr="00E35455" w:rsidRDefault="57C80F4C" w:rsidP="5420DD0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E3545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 </w:t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</w:t>
      </w:r>
      <w:r w:rsidRPr="00E35455">
        <w:rPr>
          <w:rFonts w:ascii="Times New Roman" w:hAnsi="Times New Roman" w:cs="Times New Roman"/>
        </w:rPr>
        <w:br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E35455">
        <w:rPr>
          <w:rFonts w:ascii="Times New Roman" w:hAnsi="Times New Roman" w:cs="Times New Roman"/>
        </w:rPr>
        <w:tab/>
      </w:r>
    </w:p>
    <w:p w14:paraId="64826ADC" w14:textId="2BB4F9ED" w:rsidR="57C80F4C" w:rsidRPr="00E35455" w:rsidRDefault="57C80F4C" w:rsidP="5420DD0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E3545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Дата: ______________________</w:t>
      </w:r>
    </w:p>
    <w:p w14:paraId="3AE38856" w14:textId="235AD1FC" w:rsidR="57C80F4C" w:rsidRPr="00E35455" w:rsidRDefault="57C80F4C" w:rsidP="5420DD0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E3545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Співробітник, якого перевіряють: _____________________________________</w:t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</w:t>
      </w:r>
      <w:r w:rsidRPr="00E35455">
        <w:rPr>
          <w:rFonts w:ascii="Times New Roman" w:hAnsi="Times New Roman" w:cs="Times New Roman"/>
        </w:rPr>
        <w:br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hAnsi="Times New Roman" w:cs="Times New Roman"/>
        </w:rPr>
        <w:tab/>
      </w:r>
      <w:r w:rsidRPr="00E35455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E35455">
        <w:rPr>
          <w:rFonts w:ascii="Times New Roman" w:hAnsi="Times New Roman" w:cs="Times New Roman"/>
        </w:rPr>
        <w:tab/>
      </w:r>
    </w:p>
    <w:tbl>
      <w:tblPr>
        <w:tblStyle w:val="af0"/>
        <w:tblW w:w="0" w:type="auto"/>
        <w:tblLook w:val="06A0" w:firstRow="1" w:lastRow="0" w:firstColumn="1" w:lastColumn="0" w:noHBand="1" w:noVBand="1"/>
      </w:tblPr>
      <w:tblGrid>
        <w:gridCol w:w="6660"/>
        <w:gridCol w:w="2685"/>
      </w:tblGrid>
      <w:tr w:rsidR="6F16079A" w:rsidRPr="00E35455" w14:paraId="65F6ED3A" w14:textId="77777777" w:rsidTr="5DA06ED0">
        <w:trPr>
          <w:trHeight w:val="300"/>
        </w:trPr>
        <w:tc>
          <w:tcPr>
            <w:tcW w:w="6660" w:type="dxa"/>
            <w:shd w:val="clear" w:color="auto" w:fill="DAE8F8"/>
          </w:tcPr>
          <w:p w14:paraId="2AA6E23E" w14:textId="49036190" w:rsidR="4192F9B6" w:rsidRPr="00E35455" w:rsidRDefault="4192F9B6" w:rsidP="5DA06ED0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shd w:val="clear" w:color="auto" w:fill="DAE8F8"/>
          </w:tcPr>
          <w:p w14:paraId="46D3BF67" w14:textId="567463CA" w:rsidR="4192F9B6" w:rsidRPr="00E35455" w:rsidRDefault="4192F9B6" w:rsidP="5DA06ED0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6F16079A" w:rsidRPr="00E35455" w14:paraId="3DB8BE1A" w14:textId="77777777" w:rsidTr="5DA06ED0">
        <w:trPr>
          <w:trHeight w:val="300"/>
        </w:trPr>
        <w:tc>
          <w:tcPr>
            <w:tcW w:w="6660" w:type="dxa"/>
          </w:tcPr>
          <w:p w14:paraId="2447F97E" w14:textId="230DDD86" w:rsidR="4192F9B6" w:rsidRPr="00E35455" w:rsidRDefault="4192F9B6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Чи пройдено фіт-тест для типу та розміру респіратора, який використовується? (якщо так, зазначити дату)</w:t>
            </w:r>
          </w:p>
        </w:tc>
        <w:tc>
          <w:tcPr>
            <w:tcW w:w="2685" w:type="dxa"/>
          </w:tcPr>
          <w:p w14:paraId="36743FB8" w14:textId="5318939A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</w:tr>
      <w:tr w:rsidR="6F16079A" w:rsidRPr="00E35455" w14:paraId="4564CD3A" w14:textId="77777777" w:rsidTr="5DA06ED0">
        <w:trPr>
          <w:trHeight w:val="300"/>
        </w:trPr>
        <w:tc>
          <w:tcPr>
            <w:tcW w:w="6660" w:type="dxa"/>
          </w:tcPr>
          <w:p w14:paraId="1EF9681A" w14:textId="566CFC0E" w:rsidR="4192F9B6" w:rsidRPr="00E35455" w:rsidRDefault="4192F9B6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Чи прибране волосся?</w:t>
            </w:r>
          </w:p>
        </w:tc>
        <w:tc>
          <w:tcPr>
            <w:tcW w:w="2685" w:type="dxa"/>
          </w:tcPr>
          <w:p w14:paraId="0C852B48" w14:textId="5318939A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</w:tr>
      <w:tr w:rsidR="6F16079A" w:rsidRPr="00E35455" w14:paraId="59FAD342" w14:textId="77777777" w:rsidTr="5DA06ED0">
        <w:trPr>
          <w:trHeight w:val="300"/>
        </w:trPr>
        <w:tc>
          <w:tcPr>
            <w:tcW w:w="6660" w:type="dxa"/>
          </w:tcPr>
          <w:p w14:paraId="3083FB46" w14:textId="16BF3887" w:rsidR="4192F9B6" w:rsidRPr="00E35455" w:rsidRDefault="4192F9B6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Чи поголене обличчя у місцях прилягання респіратора? (для чоловіків)</w:t>
            </w:r>
          </w:p>
        </w:tc>
        <w:tc>
          <w:tcPr>
            <w:tcW w:w="2685" w:type="dxa"/>
          </w:tcPr>
          <w:p w14:paraId="1B22884F" w14:textId="5318939A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</w:tr>
      <w:tr w:rsidR="6F16079A" w:rsidRPr="00E35455" w14:paraId="025F2C3E" w14:textId="77777777" w:rsidTr="5DA06ED0">
        <w:trPr>
          <w:trHeight w:val="300"/>
        </w:trPr>
        <w:tc>
          <w:tcPr>
            <w:tcW w:w="6660" w:type="dxa"/>
          </w:tcPr>
          <w:p w14:paraId="4AE897C2" w14:textId="403A60CD" w:rsidR="4192F9B6" w:rsidRPr="00E35455" w:rsidRDefault="4192F9B6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Чи проведена гігієна рук перед надяганням респіратора?</w:t>
            </w:r>
          </w:p>
        </w:tc>
        <w:tc>
          <w:tcPr>
            <w:tcW w:w="2685" w:type="dxa"/>
          </w:tcPr>
          <w:p w14:paraId="56DF2C0E" w14:textId="5318939A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</w:tr>
      <w:tr w:rsidR="6F16079A" w:rsidRPr="00E35455" w14:paraId="7854DC47" w14:textId="77777777" w:rsidTr="5DA06ED0">
        <w:trPr>
          <w:trHeight w:val="300"/>
        </w:trPr>
        <w:tc>
          <w:tcPr>
            <w:tcW w:w="6660" w:type="dxa"/>
          </w:tcPr>
          <w:p w14:paraId="52272A9C" w14:textId="3E161DCD" w:rsidR="4192F9B6" w:rsidRPr="00E35455" w:rsidRDefault="4192F9B6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Чи відповідає респіратор критеріям використання? (якість, наявність пошкоджень тощо)</w:t>
            </w:r>
          </w:p>
        </w:tc>
        <w:tc>
          <w:tcPr>
            <w:tcW w:w="2685" w:type="dxa"/>
          </w:tcPr>
          <w:p w14:paraId="15BF3B23" w14:textId="5318939A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</w:tr>
      <w:tr w:rsidR="6F16079A" w:rsidRPr="00E35455" w14:paraId="479FFC7B" w14:textId="77777777" w:rsidTr="5DA06ED0">
        <w:trPr>
          <w:trHeight w:val="300"/>
        </w:trPr>
        <w:tc>
          <w:tcPr>
            <w:tcW w:w="6660" w:type="dxa"/>
          </w:tcPr>
          <w:p w14:paraId="76170863" w14:textId="0903CDFD" w:rsidR="6F97B8A3" w:rsidRPr="00E35455" w:rsidRDefault="6F97B8A3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Чи перевірив співробітник якість респіратора перед використанням?</w:t>
            </w:r>
          </w:p>
        </w:tc>
        <w:tc>
          <w:tcPr>
            <w:tcW w:w="2685" w:type="dxa"/>
          </w:tcPr>
          <w:p w14:paraId="4566844E" w14:textId="5318939A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</w:tr>
      <w:tr w:rsidR="6F16079A" w:rsidRPr="00E35455" w14:paraId="72182D9B" w14:textId="77777777" w:rsidTr="5DA06ED0">
        <w:trPr>
          <w:trHeight w:val="300"/>
        </w:trPr>
        <w:tc>
          <w:tcPr>
            <w:tcW w:w="6660" w:type="dxa"/>
          </w:tcPr>
          <w:p w14:paraId="694BD2E6" w14:textId="77AE35A5" w:rsidR="6F97B8A3" w:rsidRPr="00E35455" w:rsidRDefault="6F97B8A3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Чи правильно співробітник виконав усі кроки надягання респіратора</w:t>
            </w:r>
            <w:r w:rsidR="3B741DD9"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 (пункти 5-11 алгоритму)</w:t>
            </w: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?</w:t>
            </w:r>
          </w:p>
          <w:p w14:paraId="3E84181C" w14:textId="23B95F7F" w:rsidR="6F97B8A3" w:rsidRPr="00E35455" w:rsidRDefault="6F97B8A3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(якщо ні, вказати помилки)</w:t>
            </w:r>
          </w:p>
        </w:tc>
        <w:tc>
          <w:tcPr>
            <w:tcW w:w="2685" w:type="dxa"/>
          </w:tcPr>
          <w:p w14:paraId="125E23D4" w14:textId="5318939A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</w:tr>
      <w:tr w:rsidR="6F16079A" w:rsidRPr="00E35455" w14:paraId="3CFE51A1" w14:textId="77777777" w:rsidTr="5DA06ED0">
        <w:trPr>
          <w:trHeight w:val="300"/>
        </w:trPr>
        <w:tc>
          <w:tcPr>
            <w:tcW w:w="6660" w:type="dxa"/>
          </w:tcPr>
          <w:p w14:paraId="23C83782" w14:textId="44CCB7D2" w:rsidR="643ADFBA" w:rsidRPr="00E35455" w:rsidRDefault="643ADFBA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Чи перевірив співробітник якість прилягання респіратора (пункти 12, 13 алгоритму)? (якщо ні, вказати помилки)</w:t>
            </w:r>
          </w:p>
        </w:tc>
        <w:tc>
          <w:tcPr>
            <w:tcW w:w="2685" w:type="dxa"/>
          </w:tcPr>
          <w:p w14:paraId="1F9FAE3D" w14:textId="5A6AEB37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  <w:lang w:val="uk-UA"/>
              </w:rPr>
            </w:pPr>
          </w:p>
        </w:tc>
      </w:tr>
      <w:tr w:rsidR="6F16079A" w:rsidRPr="00E35455" w14:paraId="6D250850" w14:textId="77777777" w:rsidTr="5DA06ED0">
        <w:trPr>
          <w:trHeight w:val="300"/>
        </w:trPr>
        <w:tc>
          <w:tcPr>
            <w:tcW w:w="6660" w:type="dxa"/>
          </w:tcPr>
          <w:p w14:paraId="79163438" w14:textId="26F659E6" w:rsidR="643ADFBA" w:rsidRPr="00E35455" w:rsidRDefault="643ADFBA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Чи успішним було вдягання респіратора (всі пункти виконані, респіратор прилягає)?</w:t>
            </w:r>
          </w:p>
        </w:tc>
        <w:tc>
          <w:tcPr>
            <w:tcW w:w="2685" w:type="dxa"/>
          </w:tcPr>
          <w:p w14:paraId="43018B08" w14:textId="29DF4F8A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  <w:lang w:val="uk-UA"/>
              </w:rPr>
            </w:pPr>
          </w:p>
        </w:tc>
      </w:tr>
      <w:tr w:rsidR="6F16079A" w:rsidRPr="00E35455" w14:paraId="7022EAD6" w14:textId="77777777" w:rsidTr="5DA06ED0">
        <w:trPr>
          <w:trHeight w:val="300"/>
        </w:trPr>
        <w:tc>
          <w:tcPr>
            <w:tcW w:w="6660" w:type="dxa"/>
          </w:tcPr>
          <w:p w14:paraId="3F45DB10" w14:textId="46185F6C" w:rsidR="643ADFBA" w:rsidRPr="00E35455" w:rsidRDefault="643ADFBA" w:rsidP="6F16079A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E35455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Якщо респіратор не прилягає, чи продовжив співробітник його використання? </w:t>
            </w:r>
          </w:p>
        </w:tc>
        <w:tc>
          <w:tcPr>
            <w:tcW w:w="2685" w:type="dxa"/>
          </w:tcPr>
          <w:p w14:paraId="2D385306" w14:textId="36CF86DF" w:rsidR="6F16079A" w:rsidRPr="00E35455" w:rsidRDefault="6F16079A" w:rsidP="6F1607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  <w:lang w:val="uk-UA"/>
              </w:rPr>
            </w:pPr>
          </w:p>
        </w:tc>
      </w:tr>
    </w:tbl>
    <w:p w14:paraId="5B30FC32" w14:textId="04E1C6FD" w:rsidR="00D87D55" w:rsidRPr="00E35455" w:rsidRDefault="3DF3A77F" w:rsidP="5420DD0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hAnsi="Times New Roman" w:cs="Times New Roman"/>
          <w:b/>
          <w:bCs/>
          <w:sz w:val="21"/>
          <w:szCs w:val="21"/>
          <w:lang w:val="uk-UA"/>
        </w:rPr>
      </w:pPr>
      <w:r w:rsidRPr="00E35455">
        <w:rPr>
          <w:rFonts w:ascii="Times New Roman" w:hAnsi="Times New Roman" w:cs="Times New Roman"/>
          <w:b/>
          <w:bCs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7AFFAB28" w14:textId="47712777" w:rsidR="3DF3A77F" w:rsidRPr="00E35455" w:rsidRDefault="3DF3A77F" w:rsidP="5420DD0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hAnsi="Times New Roman" w:cs="Times New Roman"/>
          <w:b/>
          <w:bCs/>
          <w:sz w:val="21"/>
          <w:szCs w:val="21"/>
          <w:lang w:val="uk-UA"/>
        </w:rPr>
      </w:pPr>
      <w:r w:rsidRPr="00E35455">
        <w:rPr>
          <w:rFonts w:ascii="Times New Roman" w:hAnsi="Times New Roman" w:cs="Times New Roman"/>
          <w:b/>
          <w:bCs/>
          <w:sz w:val="21"/>
          <w:szCs w:val="21"/>
          <w:lang w:val="uk-UA"/>
        </w:rPr>
        <w:t>_______________________________________________________________________________________</w:t>
      </w:r>
    </w:p>
    <w:p w14:paraId="307A234B" w14:textId="1EDC3348" w:rsidR="00D87D55" w:rsidRPr="00E35455" w:rsidRDefault="00D87D55" w:rsidP="6F16079A">
      <w:pPr>
        <w:spacing w:before="120" w:after="120" w:line="240" w:lineRule="auto"/>
        <w:rPr>
          <w:rFonts w:ascii="Times New Roman" w:hAnsi="Times New Roman" w:cs="Times New Roman"/>
        </w:rPr>
      </w:pPr>
      <w:r w:rsidRPr="00E35455">
        <w:rPr>
          <w:rFonts w:ascii="Times New Roman" w:hAnsi="Times New Roman" w:cs="Times New Roman"/>
        </w:rPr>
        <w:br w:type="page"/>
      </w:r>
    </w:p>
    <w:p w14:paraId="333993BD" w14:textId="448F639D" w:rsidR="00D87D55" w:rsidRPr="00E35455" w:rsidRDefault="00D87D55" w:rsidP="00E35455">
      <w:pPr>
        <w:pStyle w:val="2"/>
        <w:rPr>
          <w:rFonts w:ascii="Times New Roman" w:hAnsi="Times New Roman" w:cs="Times New Roman"/>
          <w:lang w:val="uk-UA"/>
        </w:rPr>
      </w:pPr>
      <w:bookmarkStart w:id="24" w:name="_Toc221890427"/>
      <w:r w:rsidRPr="00E35455">
        <w:rPr>
          <w:rFonts w:ascii="Times New Roman" w:hAnsi="Times New Roman" w:cs="Times New Roman"/>
          <w:lang w:val="uk-UA"/>
        </w:rPr>
        <w:lastRenderedPageBreak/>
        <w:t>ЛИСТ ОЗНАЙОМЛЕННЯ</w:t>
      </w:r>
      <w:bookmarkEnd w:id="24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241"/>
        <w:gridCol w:w="3488"/>
        <w:gridCol w:w="2517"/>
        <w:gridCol w:w="1653"/>
      </w:tblGrid>
      <w:tr w:rsidR="00D87D55" w:rsidRPr="00E35455" w14:paraId="26A141D7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009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3545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C48" w14:textId="77777777" w:rsidR="00D87D55" w:rsidRPr="00E35455" w:rsidRDefault="00D87D55" w:rsidP="00C2618D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after="0" w:line="180" w:lineRule="atLeast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3545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0BC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3545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3398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3545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9924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3545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D87D55" w:rsidRPr="00E35455" w14:paraId="649841BE" w14:textId="77777777" w:rsidTr="00C2618D">
        <w:trPr>
          <w:trHeight w:val="26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E35455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12B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B8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C1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D3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18F999B5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E35455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37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23F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61CDCEAD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5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23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0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07459315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738610EB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61829076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3B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FF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6B62F1B3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4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5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F7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769D0D3C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45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A6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34FF1C98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91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9B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1F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5B08B5D1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4AB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6F4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11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C3D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41B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1F3B1409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5A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11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37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1DA6542E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D79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1B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D2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31126E5D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3A5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CD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F2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384BA73E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2EB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5C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70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CB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06971CD3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01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A4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2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D1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BB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13CB595B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D3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5E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F8B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224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A4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50F40DEB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294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DA8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2D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55C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0B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717AAFBA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8E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B2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38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D9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53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07F023C8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98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19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460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7B8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AF4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46ABBD8F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33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BC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B0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365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13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62199465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B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EA3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670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85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E7C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41004F19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65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6C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0C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A4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98B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1A939487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8D8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3E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CA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88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9E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1C0157D6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7B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70C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ED8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661F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DC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135E58C4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9A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CD5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8E4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8E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7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7818863E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B9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11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A3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B1D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15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6F8BD81B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9C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8A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DE0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378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D4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7D3BEE8F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99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B2B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79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2F6F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D14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120C4E94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42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72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42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BE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15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3CB648E9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E9E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5D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C2F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59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14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47341341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083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C95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23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A6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197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38288749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A1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CF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C6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3F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90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13C326F3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84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231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7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95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2A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27A76422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A88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70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C7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67C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9B6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D87D55" w:rsidRPr="00E35455" w14:paraId="22F860BB" w14:textId="77777777" w:rsidTr="00C2618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F5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AF2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8F9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B7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6DD" w14:textId="77777777" w:rsidR="00D87D55" w:rsidRPr="00E35455" w:rsidRDefault="00D87D55" w:rsidP="00C2618D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</w:tbl>
    <w:p w14:paraId="6BF89DA3" w14:textId="77777777" w:rsidR="00D87D55" w:rsidRPr="00E35455" w:rsidRDefault="00D87D55" w:rsidP="00D87D55">
      <w:pPr>
        <w:widowControl w:val="0"/>
        <w:tabs>
          <w:tab w:val="left" w:pos="567"/>
          <w:tab w:val="left" w:pos="709"/>
        </w:tabs>
        <w:autoSpaceDE w:val="0"/>
        <w:autoSpaceDN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val="uk-UA" w:eastAsia="ru-RU" w:bidi="ru-RU"/>
        </w:rPr>
      </w:pPr>
    </w:p>
    <w:sectPr w:rsidR="00D87D55" w:rsidRPr="00E35455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BA3E9EA" w16cex:dateUtc="2025-08-20T05:44:19.852Z">
    <w16cex:extLst>
      <w16:ext w16:uri="{CE6994B0-6A32-4C9F-8C6B-6E91EDA988CE}">
        <cr:reactions xmlns:cr="http://schemas.microsoft.com/office/comments/2020/reactions">
          <cr:reaction reactionType="1">
            <cr:reactionInfo dateUtc="2026-02-02T14:45:14.942Z">
              <cr:user userId="S::a.horbachevskyi@phc.org.ua::cd4d9835-f5e6-4229-bbe4-d533b6caafe0" userProvider="AD" userName="Артем Горбачевський"/>
            </cr:reactionInfo>
          </cr:reaction>
        </cr:reactions>
      </w16:ext>
    </w16cex:extLst>
  </w16cex:commentExtensible>
  <w16cex:commentExtensible w16cex:durableId="528738BB" w16cex:dateUtc="2025-08-20T07:44:38.13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5BD7C" w14:textId="77777777" w:rsidR="006E44D7" w:rsidRDefault="006E44D7" w:rsidP="0087004C">
      <w:pPr>
        <w:spacing w:after="0" w:line="240" w:lineRule="auto"/>
      </w:pPr>
      <w:r>
        <w:separator/>
      </w:r>
    </w:p>
  </w:endnote>
  <w:endnote w:type="continuationSeparator" w:id="0">
    <w:p w14:paraId="60F064EC" w14:textId="77777777" w:rsidR="006E44D7" w:rsidRDefault="006E44D7" w:rsidP="00870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2ECCE" w14:textId="77777777" w:rsidR="0087004C" w:rsidRPr="0087004C" w:rsidRDefault="0087004C" w:rsidP="0087004C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 w:rsidRPr="0087004C"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begin"/>
    </w:r>
    <w:r w:rsidRPr="0087004C">
      <w:rPr>
        <w:rFonts w:ascii="Times New Roman" w:eastAsia="Times New Roman" w:hAnsi="Times New Roman" w:cs="Times New Roman"/>
        <w:sz w:val="24"/>
        <w:szCs w:val="24"/>
        <w:lang w:val="uk-UA" w:eastAsia="ru-RU"/>
      </w:rPr>
      <w:instrText>PAGE   \* MERGEFORMAT</w:instrText>
    </w:r>
    <w:r w:rsidRPr="0087004C"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separate"/>
    </w:r>
    <w:r w:rsidR="0055009D">
      <w:rPr>
        <w:rFonts w:ascii="Times New Roman" w:eastAsia="Times New Roman" w:hAnsi="Times New Roman" w:cs="Times New Roman"/>
        <w:noProof/>
        <w:sz w:val="24"/>
        <w:szCs w:val="24"/>
        <w:lang w:val="uk-UA" w:eastAsia="ru-RU"/>
      </w:rPr>
      <w:t>7</w:t>
    </w:r>
    <w:r w:rsidRPr="0087004C"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end"/>
    </w:r>
  </w:p>
  <w:p w14:paraId="75CAC6F5" w14:textId="77777777" w:rsidR="0087004C" w:rsidRDefault="008700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0E1AA" w14:textId="77777777" w:rsidR="006E44D7" w:rsidRDefault="006E44D7" w:rsidP="0087004C">
      <w:pPr>
        <w:spacing w:after="0" w:line="240" w:lineRule="auto"/>
      </w:pPr>
      <w:r>
        <w:separator/>
      </w:r>
    </w:p>
  </w:footnote>
  <w:footnote w:type="continuationSeparator" w:id="0">
    <w:p w14:paraId="7B34F3B8" w14:textId="77777777" w:rsidR="006E44D7" w:rsidRDefault="006E44D7" w:rsidP="00870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639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3544"/>
      <w:gridCol w:w="2410"/>
      <w:gridCol w:w="146"/>
      <w:gridCol w:w="3539"/>
    </w:tblGrid>
    <w:tr w:rsidR="0087004C" w14:paraId="0C03BF3B" w14:textId="77777777" w:rsidTr="00E35455">
      <w:trPr>
        <w:trHeight w:val="132"/>
      </w:trPr>
      <w:tc>
        <w:tcPr>
          <w:tcW w:w="354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6060428" w14:textId="77777777" w:rsidR="0087004C" w:rsidRDefault="0087004C">
          <w:pPr>
            <w:pStyle w:val="TableParagraph"/>
            <w:rPr>
              <w:sz w:val="20"/>
              <w:lang w:val="uk-UA" w:eastAsia="en-US"/>
            </w:rPr>
          </w:pPr>
          <w:r>
            <w:rPr>
              <w:noProof/>
              <w:lang w:bidi="ar-SA"/>
            </w:rPr>
            <w:drawing>
              <wp:inline distT="0" distB="0" distL="0" distR="0" wp14:anchorId="05C302BA" wp14:editId="254C4A93">
                <wp:extent cx="1600200" cy="571500"/>
                <wp:effectExtent l="0" t="0" r="0" b="0"/>
                <wp:docPr id="1" name="Рисунок 1" descr="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27EBA0A" w14:textId="77777777" w:rsidR="0087004C" w:rsidRPr="00E35455" w:rsidRDefault="0087004C">
          <w:pPr>
            <w:pStyle w:val="TableParagraph"/>
            <w:spacing w:before="1" w:line="257" w:lineRule="exact"/>
            <w:ind w:left="1852"/>
            <w:rPr>
              <w:b/>
              <w:i/>
              <w:color w:val="FF0000"/>
              <w:sz w:val="18"/>
              <w:lang w:val="uk-UA" w:eastAsia="en-US"/>
            </w:rPr>
          </w:pPr>
          <w:r w:rsidRPr="00E35455">
            <w:rPr>
              <w:b/>
              <w:i/>
              <w:sz w:val="18"/>
              <w:lang w:val="uk-UA" w:eastAsia="en-US"/>
            </w:rPr>
            <w:t>Стандартна операційна процедура</w:t>
          </w:r>
        </w:p>
      </w:tc>
    </w:tr>
    <w:tr w:rsidR="0087004C" w14:paraId="052845DE" w14:textId="77777777" w:rsidTr="00E35455">
      <w:trPr>
        <w:trHeight w:val="285"/>
      </w:trPr>
      <w:tc>
        <w:tcPr>
          <w:tcW w:w="354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D0656FE" w14:textId="77777777" w:rsidR="0087004C" w:rsidRDefault="0087004C">
          <w:pPr>
            <w:rPr>
              <w:rFonts w:ascii="Times New Roman" w:eastAsia="Times New Roman" w:hAnsi="Times New Roman" w:cs="Times New Roman"/>
              <w:sz w:val="20"/>
              <w:lang w:val="uk-UA" w:bidi="ru-RU"/>
            </w:rPr>
          </w:pPr>
        </w:p>
      </w:tc>
      <w:tc>
        <w:tcPr>
          <w:tcW w:w="24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F030BE9" w14:textId="77777777" w:rsidR="0087004C" w:rsidRPr="00E35455" w:rsidRDefault="00066CB8">
          <w:pPr>
            <w:pStyle w:val="TableParagraph"/>
            <w:spacing w:before="135"/>
            <w:ind w:left="146"/>
            <w:rPr>
              <w:sz w:val="18"/>
              <w:lang w:val="uk-UA" w:eastAsia="en-US"/>
            </w:rPr>
          </w:pPr>
          <w:r w:rsidRPr="00E35455">
            <w:rPr>
              <w:sz w:val="18"/>
              <w:lang w:val="uk-UA" w:eastAsia="en-US"/>
            </w:rPr>
            <w:t>СОП</w:t>
          </w:r>
          <w:r w:rsidR="0087004C" w:rsidRPr="00E35455">
            <w:rPr>
              <w:sz w:val="18"/>
              <w:lang w:eastAsia="en-US"/>
            </w:rPr>
            <w:t xml:space="preserve">- </w:t>
          </w:r>
          <w:r w:rsidR="0087004C" w:rsidRPr="00E35455">
            <w:rPr>
              <w:sz w:val="18"/>
              <w:highlight w:val="yellow"/>
              <w:lang w:val="uk-UA" w:eastAsia="en-US"/>
            </w:rPr>
            <w:t>зазначити №</w:t>
          </w:r>
        </w:p>
      </w:tc>
      <w:tc>
        <w:tcPr>
          <w:tcW w:w="368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EC396FC" w14:textId="77777777" w:rsidR="0087004C" w:rsidRPr="00E35455" w:rsidRDefault="0087004C">
          <w:pPr>
            <w:pStyle w:val="TableParagraph"/>
            <w:spacing w:before="2" w:line="276" w:lineRule="exact"/>
            <w:ind w:left="107" w:right="728"/>
            <w:jc w:val="center"/>
            <w:rPr>
              <w:b/>
              <w:sz w:val="18"/>
              <w:lang w:val="uk-UA" w:eastAsia="en-US"/>
            </w:rPr>
          </w:pPr>
          <w:r w:rsidRPr="00E35455">
            <w:rPr>
              <w:b/>
              <w:sz w:val="18"/>
              <w:szCs w:val="24"/>
              <w:lang w:val="uk-UA"/>
            </w:rPr>
            <w:t>ІНСТРУКЦІЯ З НАДЯГАННЯ РЕСПІРАТОРА</w:t>
          </w:r>
        </w:p>
      </w:tc>
    </w:tr>
    <w:tr w:rsidR="0087004C" w14:paraId="334011B2" w14:textId="77777777" w:rsidTr="00E35455">
      <w:trPr>
        <w:trHeight w:val="273"/>
      </w:trPr>
      <w:tc>
        <w:tcPr>
          <w:tcW w:w="354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B37605A" w14:textId="77777777" w:rsidR="0087004C" w:rsidRDefault="0087004C">
          <w:pPr>
            <w:rPr>
              <w:rFonts w:ascii="Times New Roman" w:eastAsia="Times New Roman" w:hAnsi="Times New Roman" w:cs="Times New Roman"/>
              <w:sz w:val="20"/>
              <w:lang w:val="uk-UA" w:bidi="ru-RU"/>
            </w:rPr>
          </w:pPr>
        </w:p>
      </w:tc>
      <w:tc>
        <w:tcPr>
          <w:tcW w:w="255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29DC245" w14:textId="77777777" w:rsidR="0087004C" w:rsidRPr="00E35455" w:rsidRDefault="0087004C">
          <w:pPr>
            <w:pStyle w:val="TableParagraph"/>
            <w:spacing w:line="254" w:lineRule="exact"/>
            <w:ind w:left="107"/>
            <w:rPr>
              <w:sz w:val="18"/>
              <w:lang w:val="uk-UA" w:eastAsia="en-US"/>
            </w:rPr>
          </w:pPr>
          <w:r w:rsidRPr="00E35455">
            <w:rPr>
              <w:sz w:val="18"/>
              <w:highlight w:val="yellow"/>
              <w:lang w:val="uk-UA" w:eastAsia="en-US"/>
            </w:rPr>
            <w:t>Версія</w:t>
          </w:r>
          <w:r w:rsidRPr="00E35455">
            <w:rPr>
              <w:sz w:val="18"/>
              <w:lang w:val="uk-UA" w:eastAsia="en-US"/>
            </w:rPr>
            <w:t xml:space="preserve"> </w:t>
          </w:r>
        </w:p>
      </w:tc>
      <w:tc>
        <w:tcPr>
          <w:tcW w:w="35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99B3317" w14:textId="77777777" w:rsidR="0087004C" w:rsidRPr="00E35455" w:rsidRDefault="0087004C">
          <w:pPr>
            <w:pStyle w:val="TableParagraph"/>
            <w:spacing w:line="254" w:lineRule="exact"/>
            <w:ind w:left="108"/>
            <w:rPr>
              <w:sz w:val="18"/>
              <w:lang w:val="uk-UA" w:eastAsia="en-US"/>
            </w:rPr>
          </w:pPr>
          <w:proofErr w:type="spellStart"/>
          <w:r w:rsidRPr="00E35455">
            <w:rPr>
              <w:sz w:val="18"/>
              <w:lang w:val="uk-UA" w:eastAsia="en-US"/>
            </w:rPr>
            <w:t>Стор</w:t>
          </w:r>
          <w:proofErr w:type="spellEnd"/>
          <w:r w:rsidRPr="00E35455">
            <w:rPr>
              <w:sz w:val="18"/>
              <w:lang w:val="uk-UA" w:eastAsia="en-US"/>
            </w:rPr>
            <w:t>. -</w:t>
          </w:r>
          <w:r w:rsidRPr="00E35455">
            <w:rPr>
              <w:sz w:val="18"/>
              <w:lang w:eastAsia="en-US"/>
            </w:rPr>
            <w:t xml:space="preserve"> </w:t>
          </w:r>
          <w:r w:rsidRPr="00E35455">
            <w:rPr>
              <w:rFonts w:eastAsia="Calibri"/>
              <w:bCs/>
              <w:sz w:val="18"/>
              <w:lang w:eastAsia="en-US"/>
            </w:rPr>
            <w:fldChar w:fldCharType="begin"/>
          </w:r>
          <w:r w:rsidRPr="00E35455">
            <w:rPr>
              <w:rFonts w:eastAsia="Calibri"/>
              <w:bCs/>
              <w:sz w:val="18"/>
              <w:lang w:eastAsia="en-US"/>
            </w:rPr>
            <w:instrText>PAGE  \* Arabic  \* MERGEFORMAT</w:instrText>
          </w:r>
          <w:r w:rsidRPr="00E35455">
            <w:rPr>
              <w:rFonts w:eastAsia="Calibri"/>
              <w:bCs/>
              <w:sz w:val="18"/>
              <w:lang w:eastAsia="en-US"/>
            </w:rPr>
            <w:fldChar w:fldCharType="separate"/>
          </w:r>
          <w:r w:rsidR="0055009D" w:rsidRPr="00E35455">
            <w:rPr>
              <w:rFonts w:eastAsia="Calibri"/>
              <w:bCs/>
              <w:noProof/>
              <w:sz w:val="18"/>
              <w:lang w:eastAsia="en-US"/>
            </w:rPr>
            <w:t>7</w:t>
          </w:r>
          <w:r w:rsidRPr="00E35455">
            <w:rPr>
              <w:rFonts w:eastAsia="Calibri"/>
              <w:bCs/>
              <w:sz w:val="18"/>
              <w:lang w:eastAsia="en-US"/>
            </w:rPr>
            <w:fldChar w:fldCharType="end"/>
          </w:r>
          <w:r w:rsidRPr="00E35455">
            <w:rPr>
              <w:rFonts w:eastAsia="Calibri"/>
              <w:bCs/>
              <w:sz w:val="18"/>
              <w:lang w:eastAsia="en-US"/>
            </w:rPr>
            <w:t xml:space="preserve"> з </w:t>
          </w:r>
          <w:r w:rsidRPr="00E35455">
            <w:rPr>
              <w:rFonts w:eastAsia="Calibri"/>
              <w:bCs/>
              <w:sz w:val="18"/>
              <w:lang w:eastAsia="en-US"/>
            </w:rPr>
            <w:fldChar w:fldCharType="begin"/>
          </w:r>
          <w:r w:rsidRPr="00E35455">
            <w:rPr>
              <w:rFonts w:eastAsia="Calibri"/>
              <w:bCs/>
              <w:sz w:val="18"/>
              <w:lang w:eastAsia="en-US"/>
            </w:rPr>
            <w:instrText>NUMPAGES  \* Arabic  \* MERGEFORMAT</w:instrText>
          </w:r>
          <w:r w:rsidRPr="00E35455">
            <w:rPr>
              <w:rFonts w:eastAsia="Calibri"/>
              <w:bCs/>
              <w:sz w:val="18"/>
              <w:lang w:eastAsia="en-US"/>
            </w:rPr>
            <w:fldChar w:fldCharType="separate"/>
          </w:r>
          <w:r w:rsidR="0055009D" w:rsidRPr="00E35455">
            <w:rPr>
              <w:rFonts w:eastAsia="Calibri"/>
              <w:bCs/>
              <w:noProof/>
              <w:sz w:val="18"/>
              <w:lang w:eastAsia="en-US"/>
            </w:rPr>
            <w:t>7</w:t>
          </w:r>
          <w:r w:rsidRPr="00E35455">
            <w:rPr>
              <w:rFonts w:eastAsia="Calibri"/>
              <w:bCs/>
              <w:sz w:val="18"/>
              <w:lang w:eastAsia="en-US"/>
            </w:rPr>
            <w:fldChar w:fldCharType="end"/>
          </w:r>
          <w:r w:rsidRPr="00E35455">
            <w:rPr>
              <w:rFonts w:eastAsia="Calibri"/>
              <w:bCs/>
              <w:sz w:val="18"/>
              <w:lang w:eastAsia="en-US"/>
            </w:rPr>
            <w:t xml:space="preserve"> </w:t>
          </w:r>
          <w:r w:rsidRPr="00E35455">
            <w:rPr>
              <w:sz w:val="18"/>
              <w:lang w:val="uk-UA" w:eastAsia="en-US"/>
            </w:rPr>
            <w:t>-</w:t>
          </w:r>
        </w:p>
      </w:tc>
    </w:tr>
    <w:tr w:rsidR="0087004C" w14:paraId="2E7EF0FB" w14:textId="77777777" w:rsidTr="00E35455">
      <w:trPr>
        <w:trHeight w:val="275"/>
      </w:trPr>
      <w:tc>
        <w:tcPr>
          <w:tcW w:w="35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03951A3" w14:textId="77777777" w:rsidR="00E35455" w:rsidRDefault="00E35455" w:rsidP="00E35455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/>
            </w:rPr>
          </w:pPr>
          <w:r>
            <w:rPr>
              <w:rFonts w:eastAsia="Calibri"/>
              <w:b/>
              <w:bCs/>
              <w:sz w:val="14"/>
              <w:szCs w:val="14"/>
              <w:highlight w:val="yellow"/>
              <w:lang w:val="uk-UA"/>
            </w:rPr>
            <w:t xml:space="preserve">ДУ “Центр громадського здоров’я МОЗ України” </w:t>
          </w:r>
        </w:p>
        <w:p w14:paraId="61BF30FA" w14:textId="680EE704" w:rsidR="0087004C" w:rsidRDefault="00E35455" w:rsidP="00E35455">
          <w:pPr>
            <w:pStyle w:val="TableParagraph"/>
            <w:spacing w:line="256" w:lineRule="exact"/>
            <w:jc w:val="center"/>
            <w:rPr>
              <w:b/>
              <w:sz w:val="20"/>
              <w:szCs w:val="20"/>
              <w:lang w:val="uk-UA" w:eastAsia="en-US"/>
            </w:rPr>
          </w:pPr>
          <w:r>
            <w:rPr>
              <w:rFonts w:eastAsia="Calibri"/>
              <w:b/>
              <w:bCs/>
              <w:sz w:val="14"/>
              <w:szCs w:val="14"/>
              <w:highlight w:val="yellow"/>
              <w:lang w:val="uk-UA"/>
            </w:rPr>
            <w:t>м. Київ. Подільський р-н., вул. Ярославська 41 - 04071</w:t>
          </w:r>
        </w:p>
      </w:tc>
      <w:tc>
        <w:tcPr>
          <w:tcW w:w="255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AA8B8C7" w14:textId="77777777" w:rsidR="0087004C" w:rsidRPr="00E35455" w:rsidRDefault="0087004C">
          <w:pPr>
            <w:pStyle w:val="TableParagraph"/>
            <w:spacing w:line="256" w:lineRule="exact"/>
            <w:ind w:left="107"/>
            <w:rPr>
              <w:sz w:val="18"/>
              <w:lang w:val="uk-UA" w:eastAsia="en-US"/>
            </w:rPr>
          </w:pPr>
          <w:r w:rsidRPr="00E35455">
            <w:rPr>
              <w:sz w:val="18"/>
              <w:highlight w:val="yellow"/>
              <w:lang w:val="uk-UA" w:eastAsia="en-US"/>
            </w:rPr>
            <w:t>Введено в дію</w:t>
          </w:r>
        </w:p>
      </w:tc>
      <w:tc>
        <w:tcPr>
          <w:tcW w:w="35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4D0436A" w14:textId="77777777" w:rsidR="0087004C" w:rsidRPr="00E35455" w:rsidRDefault="00F71041">
          <w:pPr>
            <w:pStyle w:val="TableParagraph"/>
            <w:spacing w:line="256" w:lineRule="exact"/>
            <w:ind w:left="108"/>
            <w:rPr>
              <w:sz w:val="18"/>
              <w:lang w:val="uk-UA" w:eastAsia="en-US"/>
            </w:rPr>
          </w:pPr>
          <w:r w:rsidRPr="00E35455">
            <w:rPr>
              <w:sz w:val="18"/>
              <w:szCs w:val="24"/>
              <w:lang w:val="uk-UA" w:eastAsia="en-US"/>
            </w:rPr>
            <w:t>Перегляд:</w:t>
          </w:r>
          <w:r w:rsidRPr="00E35455">
            <w:rPr>
              <w:w w:val="99"/>
              <w:sz w:val="18"/>
              <w:szCs w:val="24"/>
              <w:lang w:val="uk-UA" w:eastAsia="en-US"/>
            </w:rPr>
            <w:t xml:space="preserve"> </w:t>
          </w:r>
          <w:r w:rsidRPr="00E35455">
            <w:rPr>
              <w:sz w:val="18"/>
              <w:szCs w:val="24"/>
              <w:lang w:val="uk-UA" w:eastAsia="en-US"/>
            </w:rPr>
            <w:t>1 раз на 1 рік та за потреби</w:t>
          </w:r>
        </w:p>
      </w:tc>
    </w:tr>
  </w:tbl>
  <w:p w14:paraId="394798F2" w14:textId="77777777" w:rsidR="0087004C" w:rsidRDefault="008700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09C99"/>
    <w:multiLevelType w:val="hybridMultilevel"/>
    <w:tmpl w:val="4F26EBD2"/>
    <w:lvl w:ilvl="0" w:tplc="5F3C0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66DB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4E6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3E3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41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2E1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D42B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D03D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B890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A7479D"/>
    <w:multiLevelType w:val="hybridMultilevel"/>
    <w:tmpl w:val="AEB619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633C0"/>
    <w:multiLevelType w:val="hybridMultilevel"/>
    <w:tmpl w:val="79B204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1">
      <w:start w:val="1"/>
      <w:numFmt w:val="decimal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72BE0"/>
    <w:multiLevelType w:val="hybridMultilevel"/>
    <w:tmpl w:val="D2824F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F3A3F"/>
    <w:multiLevelType w:val="multilevel"/>
    <w:tmpl w:val="61F44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B07FB6"/>
    <w:multiLevelType w:val="hybridMultilevel"/>
    <w:tmpl w:val="79AEA9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AF6A22C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63292"/>
    <w:multiLevelType w:val="hybridMultilevel"/>
    <w:tmpl w:val="6DFCCE48"/>
    <w:lvl w:ilvl="0" w:tplc="A5B80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0DF97C"/>
    <w:multiLevelType w:val="hybridMultilevel"/>
    <w:tmpl w:val="F42CF3D2"/>
    <w:lvl w:ilvl="0" w:tplc="7D36F4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0080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3E0B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667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E1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3E1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7ABB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06F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AEA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ртем Горбачевський">
    <w15:presenceInfo w15:providerId="AD" w15:userId="S::a.horbachevskyi@phc.org.ua::cd4d9835-f5e6-4229-bbe4-d533b6caaf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7F33"/>
    <w:rsid w:val="000001A1"/>
    <w:rsid w:val="00066CB8"/>
    <w:rsid w:val="00075DB3"/>
    <w:rsid w:val="00111D7F"/>
    <w:rsid w:val="001ABA77"/>
    <w:rsid w:val="003C78CB"/>
    <w:rsid w:val="00466A8F"/>
    <w:rsid w:val="004E37D1"/>
    <w:rsid w:val="004F49A8"/>
    <w:rsid w:val="0055009D"/>
    <w:rsid w:val="006E44D7"/>
    <w:rsid w:val="007122DA"/>
    <w:rsid w:val="007B6062"/>
    <w:rsid w:val="0087004C"/>
    <w:rsid w:val="0087452E"/>
    <w:rsid w:val="008E2881"/>
    <w:rsid w:val="009B74E4"/>
    <w:rsid w:val="00A73F52"/>
    <w:rsid w:val="00B51E9D"/>
    <w:rsid w:val="00C3248D"/>
    <w:rsid w:val="00C4193E"/>
    <w:rsid w:val="00C67322"/>
    <w:rsid w:val="00C862E6"/>
    <w:rsid w:val="00D06F1B"/>
    <w:rsid w:val="00D200CF"/>
    <w:rsid w:val="00D87D55"/>
    <w:rsid w:val="00E35455"/>
    <w:rsid w:val="00E97F33"/>
    <w:rsid w:val="00F71041"/>
    <w:rsid w:val="01283E1A"/>
    <w:rsid w:val="0354C8C5"/>
    <w:rsid w:val="05718AA6"/>
    <w:rsid w:val="07021D8B"/>
    <w:rsid w:val="070F81E3"/>
    <w:rsid w:val="07E72F26"/>
    <w:rsid w:val="09268D61"/>
    <w:rsid w:val="09A8114F"/>
    <w:rsid w:val="0BE66AAE"/>
    <w:rsid w:val="0CF825CF"/>
    <w:rsid w:val="0D1326F6"/>
    <w:rsid w:val="1167E478"/>
    <w:rsid w:val="12D6C7EC"/>
    <w:rsid w:val="13121947"/>
    <w:rsid w:val="13A79411"/>
    <w:rsid w:val="13F9453B"/>
    <w:rsid w:val="148E8021"/>
    <w:rsid w:val="1DE36891"/>
    <w:rsid w:val="1F379172"/>
    <w:rsid w:val="1FBC356C"/>
    <w:rsid w:val="21A53941"/>
    <w:rsid w:val="24E354D4"/>
    <w:rsid w:val="2909DAB5"/>
    <w:rsid w:val="299E87E6"/>
    <w:rsid w:val="29CE70CE"/>
    <w:rsid w:val="2AB6C6BC"/>
    <w:rsid w:val="2C82F754"/>
    <w:rsid w:val="2D1F4357"/>
    <w:rsid w:val="2F058906"/>
    <w:rsid w:val="30C9C3FA"/>
    <w:rsid w:val="34809E26"/>
    <w:rsid w:val="3566AD5B"/>
    <w:rsid w:val="367C6E58"/>
    <w:rsid w:val="3ACCE104"/>
    <w:rsid w:val="3B741DD9"/>
    <w:rsid w:val="3BDFCDDA"/>
    <w:rsid w:val="3DF3A77F"/>
    <w:rsid w:val="4192F9B6"/>
    <w:rsid w:val="4208C312"/>
    <w:rsid w:val="45D470DC"/>
    <w:rsid w:val="477738DA"/>
    <w:rsid w:val="483D30D0"/>
    <w:rsid w:val="49C26D90"/>
    <w:rsid w:val="4BF572C8"/>
    <w:rsid w:val="4BF5FEBA"/>
    <w:rsid w:val="50E0C2BE"/>
    <w:rsid w:val="5121425E"/>
    <w:rsid w:val="5139C5EC"/>
    <w:rsid w:val="5213B60D"/>
    <w:rsid w:val="52532BD4"/>
    <w:rsid w:val="5420DD05"/>
    <w:rsid w:val="5481B5CA"/>
    <w:rsid w:val="57C80F4C"/>
    <w:rsid w:val="5883B9CC"/>
    <w:rsid w:val="594D6AEC"/>
    <w:rsid w:val="59BF8826"/>
    <w:rsid w:val="5ADC6687"/>
    <w:rsid w:val="5AEA66F8"/>
    <w:rsid w:val="5BE12564"/>
    <w:rsid w:val="5C560D5E"/>
    <w:rsid w:val="5DA06ED0"/>
    <w:rsid w:val="60F27364"/>
    <w:rsid w:val="643ADFBA"/>
    <w:rsid w:val="65D37ECA"/>
    <w:rsid w:val="65F159F9"/>
    <w:rsid w:val="66276629"/>
    <w:rsid w:val="67F0A0D4"/>
    <w:rsid w:val="68B761BA"/>
    <w:rsid w:val="68C5D600"/>
    <w:rsid w:val="6BE8297C"/>
    <w:rsid w:val="6CC59306"/>
    <w:rsid w:val="6F16079A"/>
    <w:rsid w:val="6F97B8A3"/>
    <w:rsid w:val="716BC396"/>
    <w:rsid w:val="7259965D"/>
    <w:rsid w:val="742B8619"/>
    <w:rsid w:val="7537D953"/>
    <w:rsid w:val="766E5F54"/>
    <w:rsid w:val="788D06D0"/>
    <w:rsid w:val="7C2FB38B"/>
    <w:rsid w:val="7D7A20AB"/>
    <w:rsid w:val="7EE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D40DC"/>
  <w15:docId w15:val="{E5A6B728-FB97-4A95-A48F-164D9EF7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74E4"/>
  </w:style>
  <w:style w:type="paragraph" w:styleId="1">
    <w:name w:val="heading 1"/>
    <w:basedOn w:val="a"/>
    <w:next w:val="a"/>
    <w:link w:val="10"/>
    <w:uiPriority w:val="9"/>
    <w:qFormat/>
    <w:rsid w:val="00E354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7004C"/>
  </w:style>
  <w:style w:type="paragraph" w:styleId="a5">
    <w:name w:val="footer"/>
    <w:basedOn w:val="a"/>
    <w:link w:val="a6"/>
    <w:uiPriority w:val="99"/>
    <w:unhideWhenUsed/>
    <w:rsid w:val="00870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87004C"/>
  </w:style>
  <w:style w:type="paragraph" w:customStyle="1" w:styleId="TableParagraph">
    <w:name w:val="Table Paragraph"/>
    <w:basedOn w:val="a"/>
    <w:uiPriority w:val="1"/>
    <w:qFormat/>
    <w:rsid w:val="00870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qFormat/>
    <w:rsid w:val="0087004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70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7004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7004C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87004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7004C"/>
    <w:pPr>
      <w:spacing w:line="240" w:lineRule="auto"/>
    </w:pPr>
    <w:rPr>
      <w:sz w:val="20"/>
      <w:szCs w:val="20"/>
    </w:rPr>
  </w:style>
  <w:style w:type="character" w:customStyle="1" w:styleId="ac">
    <w:name w:val="Текст примітки Знак"/>
    <w:basedOn w:val="a0"/>
    <w:link w:val="ab"/>
    <w:uiPriority w:val="99"/>
    <w:semiHidden/>
    <w:rsid w:val="0087004C"/>
    <w:rPr>
      <w:sz w:val="20"/>
      <w:szCs w:val="20"/>
    </w:rPr>
  </w:style>
  <w:style w:type="paragraph" w:styleId="ad">
    <w:name w:val="List Paragraph"/>
    <w:basedOn w:val="a"/>
    <w:uiPriority w:val="34"/>
    <w:qFormat/>
    <w:rsid w:val="007B6062"/>
    <w:pPr>
      <w:ind w:left="720"/>
      <w:contextualSpacing/>
    </w:pPr>
  </w:style>
  <w:style w:type="paragraph" w:styleId="ae">
    <w:name w:val="annotation subject"/>
    <w:basedOn w:val="ab"/>
    <w:next w:val="ab"/>
    <w:link w:val="af"/>
    <w:uiPriority w:val="99"/>
    <w:semiHidden/>
    <w:unhideWhenUsed/>
    <w:rsid w:val="00C3248D"/>
    <w:rPr>
      <w:b/>
      <w:bCs/>
    </w:rPr>
  </w:style>
  <w:style w:type="character" w:customStyle="1" w:styleId="af">
    <w:name w:val="Тема примітки Знак"/>
    <w:basedOn w:val="ac"/>
    <w:link w:val="ae"/>
    <w:uiPriority w:val="99"/>
    <w:semiHidden/>
    <w:rsid w:val="00C3248D"/>
    <w:rPr>
      <w:b/>
      <w:bCs/>
      <w:sz w:val="20"/>
      <w:szCs w:val="20"/>
    </w:rPr>
  </w:style>
  <w:style w:type="table" w:styleId="af0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E3545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E35455"/>
    <w:pPr>
      <w:spacing w:line="259" w:lineRule="auto"/>
      <w:outlineLvl w:val="9"/>
    </w:pPr>
    <w:rPr>
      <w:lang w:val="uk-UA" w:eastAsia="uk-UA"/>
    </w:rPr>
  </w:style>
  <w:style w:type="paragraph" w:styleId="21">
    <w:name w:val="toc 2"/>
    <w:basedOn w:val="a"/>
    <w:next w:val="a"/>
    <w:autoRedefine/>
    <w:uiPriority w:val="39"/>
    <w:unhideWhenUsed/>
    <w:rsid w:val="00E35455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rsid w:val="00E3545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2">
    <w:name w:val="Subtitle"/>
    <w:basedOn w:val="a"/>
    <w:next w:val="a"/>
    <w:link w:val="af3"/>
    <w:uiPriority w:val="11"/>
    <w:qFormat/>
    <w:rsid w:val="00E3545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3">
    <w:name w:val="Підзаголовок Знак"/>
    <w:basedOn w:val="a0"/>
    <w:link w:val="af2"/>
    <w:uiPriority w:val="11"/>
    <w:rsid w:val="00E3545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0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c.org.u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269965d4b2934aec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7F3F3-43A5-415E-97F5-83576402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5428</Words>
  <Characters>3094</Characters>
  <Application>Microsoft Office Word</Application>
  <DocSecurity>0</DocSecurity>
  <Lines>25</Lines>
  <Paragraphs>17</Paragraphs>
  <ScaleCrop>false</ScaleCrop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16</cp:revision>
  <dcterms:created xsi:type="dcterms:W3CDTF">2025-02-11T14:17:00Z</dcterms:created>
  <dcterms:modified xsi:type="dcterms:W3CDTF">2026-02-13T13:53:00Z</dcterms:modified>
</cp:coreProperties>
</file>